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563DEC" w14:textId="19B0DE69"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B043A7">
        <w:rPr>
          <w:rFonts w:ascii="Arial" w:eastAsia="等线" w:hAnsi="Arial" w:cs="Arial" w:hint="eastAsia"/>
          <w:b/>
          <w:sz w:val="24"/>
          <w:szCs w:val="24"/>
          <w:lang w:eastAsia="zh-CN"/>
        </w:rPr>
        <w:t>41</w:t>
      </w:r>
      <w:r w:rsidR="00E67841">
        <w:rPr>
          <w:rFonts w:ascii="Arial" w:eastAsia="等线" w:hAnsi="Arial" w:cs="Arial" w:hint="eastAsia"/>
          <w:b/>
          <w:sz w:val="24"/>
          <w:szCs w:val="24"/>
          <w:lang w:eastAsia="zh-CN"/>
        </w:rPr>
        <w:t>8</w:t>
      </w:r>
      <w:r w:rsidR="00B043A7">
        <w:rPr>
          <w:rFonts w:ascii="Arial" w:eastAsia="等线" w:hAnsi="Arial" w:cs="Arial" w:hint="eastAsia"/>
          <w:b/>
          <w:sz w:val="24"/>
          <w:szCs w:val="24"/>
          <w:lang w:eastAsia="zh-CN"/>
        </w:rPr>
        <w:t>1</w:t>
      </w:r>
    </w:p>
    <w:p w14:paraId="37928451" w14:textId="3A37F7E3"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55BC569" w:rsidR="0009108F" w:rsidRPr="00220DB2" w:rsidRDefault="0009108F" w:rsidP="0009108F">
      <w:pPr>
        <w:spacing w:after="120"/>
        <w:ind w:left="1985" w:hanging="1985"/>
        <w:rPr>
          <w:rFonts w:ascii="Arial" w:eastAsia="等线" w:hAnsi="Arial" w:cs="Arial"/>
          <w:b/>
          <w:bCs/>
          <w:lang w:eastAsia="zh-CN"/>
        </w:rPr>
      </w:pPr>
      <w:r w:rsidRPr="00F545AC">
        <w:rPr>
          <w:rFonts w:ascii="Arial" w:hAnsi="Arial" w:cs="Arial"/>
          <w:b/>
          <w:bCs/>
        </w:rPr>
        <w:t>Source:</w:t>
      </w:r>
      <w:r w:rsidRPr="00F545AC">
        <w:rPr>
          <w:rFonts w:ascii="Arial" w:hAnsi="Arial" w:cs="Arial"/>
          <w:b/>
          <w:bCs/>
        </w:rPr>
        <w:tab/>
      </w:r>
      <w:r w:rsidR="00220DB2">
        <w:rPr>
          <w:rFonts w:ascii="Arial" w:eastAsia="等线" w:hAnsi="Arial" w:cs="Arial" w:hint="eastAsia"/>
          <w:b/>
          <w:bCs/>
          <w:lang w:eastAsia="zh-CN"/>
        </w:rPr>
        <w:t>CATT</w:t>
      </w:r>
    </w:p>
    <w:p w14:paraId="4711311D" w14:textId="522ADC9D" w:rsidR="0009108F" w:rsidRDefault="0009108F" w:rsidP="0009108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 xml:space="preserve">Pseudo-CR on </w:t>
      </w:r>
      <w:r w:rsidR="00220DB2" w:rsidRPr="00220DB2">
        <w:rPr>
          <w:rFonts w:ascii="Arial" w:hAnsi="Arial" w:cs="Arial"/>
          <w:b/>
          <w:bCs/>
        </w:rPr>
        <w:t xml:space="preserve">CPRs of </w:t>
      </w:r>
      <w:r w:rsidR="003707E6">
        <w:rPr>
          <w:rFonts w:ascii="Arial" w:hAnsi="Arial" w:cs="Arial" w:hint="eastAsia"/>
          <w:b/>
          <w:bCs/>
          <w:lang w:eastAsia="zh-CN"/>
        </w:rPr>
        <w:t>Computing</w:t>
      </w:r>
      <w:r w:rsidR="00E9617E">
        <w:rPr>
          <w:rFonts w:ascii="Arial" w:hAnsi="Arial" w:cs="Arial" w:hint="eastAsia"/>
          <w:b/>
          <w:bCs/>
          <w:lang w:eastAsia="zh-CN"/>
        </w:rPr>
        <w:t>(</w:t>
      </w:r>
      <w:r w:rsidR="00220DB2" w:rsidRPr="00220DB2">
        <w:rPr>
          <w:rFonts w:ascii="Arial" w:hAnsi="Arial" w:cs="Arial"/>
          <w:b/>
          <w:bCs/>
        </w:rPr>
        <w:t>Clause Y</w:t>
      </w:r>
      <w:r w:rsidR="00610570">
        <w:rPr>
          <w:rFonts w:ascii="Arial" w:hAnsi="Arial" w:cs="Arial" w:hint="eastAsia"/>
          <w:b/>
          <w:bCs/>
          <w:lang w:eastAsia="zh-CN"/>
        </w:rPr>
        <w:t>.</w:t>
      </w:r>
      <w:r w:rsidR="00220DB2" w:rsidRPr="00220DB2">
        <w:rPr>
          <w:rFonts w:ascii="Arial" w:hAnsi="Arial" w:cs="Arial"/>
          <w:b/>
          <w:bCs/>
        </w:rPr>
        <w:t>1</w:t>
      </w:r>
      <w:r w:rsidR="00610570">
        <w:rPr>
          <w:rFonts w:ascii="Arial" w:hAnsi="Arial" w:cs="Arial" w:hint="eastAsia"/>
          <w:b/>
          <w:bCs/>
          <w:lang w:eastAsia="zh-CN"/>
        </w:rPr>
        <w:t>.</w:t>
      </w:r>
      <w:r w:rsidR="003707E6">
        <w:rPr>
          <w:rFonts w:ascii="Arial" w:hAnsi="Arial" w:cs="Arial" w:hint="eastAsia"/>
          <w:b/>
          <w:bCs/>
          <w:lang w:eastAsia="zh-CN"/>
        </w:rPr>
        <w:t>9</w:t>
      </w:r>
      <w:r w:rsidR="00E9617E">
        <w:rPr>
          <w:rFonts w:ascii="Arial" w:hAnsi="Arial" w:cs="Arial" w:hint="eastAsia"/>
          <w:b/>
          <w:bCs/>
          <w:lang w:eastAsia="zh-CN"/>
        </w:rPr>
        <w:t>)</w:t>
      </w:r>
    </w:p>
    <w:p w14:paraId="7996084A" w14:textId="5C42CCD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TR</w:t>
      </w:r>
      <w:r w:rsidR="00BA0670">
        <w:rPr>
          <w:rFonts w:ascii="Arial" w:hAnsi="Arial" w:cs="Arial" w:hint="eastAsia"/>
          <w:b/>
          <w:bCs/>
          <w:lang w:eastAsia="zh-CN"/>
        </w:rPr>
        <w:t xml:space="preserve"> 22.870 v0.4.1</w:t>
      </w:r>
    </w:p>
    <w:p w14:paraId="0BC8E829" w14:textId="6CBD9810"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E63D7">
        <w:rPr>
          <w:rFonts w:ascii="Arial" w:hAnsi="Arial" w:cs="Arial" w:hint="eastAsia"/>
          <w:b/>
          <w:bCs/>
          <w:lang w:eastAsia="zh-CN"/>
        </w:rPr>
        <w:t>8</w:t>
      </w:r>
      <w:r w:rsidRPr="00C524DD">
        <w:rPr>
          <w:rFonts w:ascii="Arial" w:hAnsi="Arial" w:cs="Arial"/>
          <w:b/>
          <w:bCs/>
        </w:rPr>
        <w:t>.</w:t>
      </w:r>
      <w:r w:rsidR="003E63D7">
        <w:rPr>
          <w:rFonts w:ascii="Arial" w:hAnsi="Arial" w:cs="Arial" w:hint="eastAsia"/>
          <w:b/>
          <w:bCs/>
          <w:lang w:eastAsia="zh-CN"/>
        </w:rPr>
        <w:t>1.10</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7EC671" w14:textId="0FE45AB3" w:rsidR="007D7045" w:rsidRPr="007D7045" w:rsidRDefault="0009108F" w:rsidP="0009108F">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7D7045" w:rsidRPr="007D7045">
        <w:rPr>
          <w:rFonts w:ascii="Arial" w:hAnsi="Arial" w:cs="Arial"/>
          <w:b/>
          <w:bCs/>
        </w:rPr>
        <w:t xml:space="preserve">Qing Wan </w:t>
      </w:r>
      <w:hyperlink r:id="rId10" w:history="1">
        <w:r w:rsidR="007D7045" w:rsidRPr="007D7045">
          <w:rPr>
            <w:rStyle w:val="a7"/>
            <w:rFonts w:ascii="Arial" w:hAnsi="Arial" w:cs="Arial"/>
            <w:bCs/>
          </w:rPr>
          <w:t>wanqing1@cictmobile.com</w:t>
        </w:r>
      </w:hyperlink>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D81BE78" w:rsidR="008D05CF" w:rsidRPr="00EB361E"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E9617E">
        <w:rPr>
          <w:rFonts w:ascii="Arial" w:eastAsia="等线" w:hAnsi="Arial" w:cs="Arial" w:hint="eastAsia"/>
          <w:i/>
          <w:sz w:val="22"/>
          <w:szCs w:val="22"/>
          <w:lang w:eastAsia="zh-CN"/>
        </w:rPr>
        <w:t>The contribution</w:t>
      </w:r>
      <w:r w:rsidR="00EB361E">
        <w:rPr>
          <w:rFonts w:ascii="Arial" w:eastAsia="等线" w:hAnsi="Arial" w:cs="Arial" w:hint="eastAsia"/>
          <w:i/>
          <w:sz w:val="22"/>
          <w:szCs w:val="22"/>
          <w:lang w:eastAsia="zh-CN"/>
        </w:rPr>
        <w:t xml:space="preserve"> proposes the consolidated functional </w:t>
      </w:r>
      <w:r w:rsidR="00EB361E" w:rsidRPr="00EB361E">
        <w:rPr>
          <w:rFonts w:ascii="Arial" w:eastAsia="等线" w:hAnsi="Arial" w:cs="Arial" w:hint="eastAsia"/>
          <w:i/>
          <w:sz w:val="22"/>
          <w:szCs w:val="22"/>
          <w:lang w:eastAsia="zh-CN"/>
        </w:rPr>
        <w:t xml:space="preserve">requirements for </w:t>
      </w:r>
      <w:r w:rsidR="00F02925">
        <w:rPr>
          <w:rFonts w:ascii="Arial" w:eastAsia="等线" w:hAnsi="Arial" w:cs="Arial" w:hint="eastAsia"/>
          <w:i/>
          <w:sz w:val="22"/>
          <w:szCs w:val="22"/>
          <w:lang w:eastAsia="zh-CN"/>
        </w:rPr>
        <w:t>computing</w:t>
      </w:r>
      <w:r w:rsidR="001032C4">
        <w:rPr>
          <w:rFonts w:ascii="Arial" w:eastAsia="等线" w:hAnsi="Arial" w:cs="Arial" w:hint="eastAsia"/>
          <w:i/>
          <w:sz w:val="22"/>
          <w:szCs w:val="22"/>
          <w:lang w:eastAsia="zh-CN"/>
        </w:rPr>
        <w:t xml:space="preserve"> </w:t>
      </w:r>
      <w:r w:rsidR="001032C4">
        <w:rPr>
          <w:rFonts w:ascii="Arial" w:eastAsia="等线" w:hAnsi="Arial" w:cs="Arial" w:hint="eastAsia"/>
          <w:bCs/>
          <w:i/>
          <w:sz w:val="22"/>
          <w:szCs w:val="22"/>
          <w:lang w:eastAsia="zh-CN"/>
        </w:rPr>
        <w:t>(</w:t>
      </w:r>
      <w:r w:rsidR="001032C4" w:rsidRPr="00EB361E">
        <w:rPr>
          <w:rFonts w:ascii="Arial" w:eastAsia="等线" w:hAnsi="Arial" w:cs="Arial"/>
          <w:bCs/>
          <w:i/>
          <w:sz w:val="22"/>
          <w:szCs w:val="22"/>
          <w:lang w:eastAsia="zh-CN"/>
        </w:rPr>
        <w:t>Clause Y</w:t>
      </w:r>
      <w:r w:rsidR="001032C4" w:rsidRPr="00EB361E">
        <w:rPr>
          <w:rFonts w:ascii="Arial" w:eastAsia="等线" w:hAnsi="Arial" w:cs="Arial" w:hint="eastAsia"/>
          <w:bCs/>
          <w:i/>
          <w:sz w:val="22"/>
          <w:szCs w:val="22"/>
          <w:lang w:eastAsia="zh-CN"/>
        </w:rPr>
        <w:t>.</w:t>
      </w:r>
      <w:r w:rsidR="001032C4" w:rsidRPr="00EB361E">
        <w:rPr>
          <w:rFonts w:ascii="Arial" w:eastAsia="等线" w:hAnsi="Arial" w:cs="Arial"/>
          <w:bCs/>
          <w:i/>
          <w:sz w:val="22"/>
          <w:szCs w:val="22"/>
          <w:lang w:eastAsia="zh-CN"/>
        </w:rPr>
        <w:t>1</w:t>
      </w:r>
      <w:r w:rsidR="001032C4" w:rsidRPr="00EB361E">
        <w:rPr>
          <w:rFonts w:ascii="Arial" w:eastAsia="等线" w:hAnsi="Arial" w:cs="Arial" w:hint="eastAsia"/>
          <w:bCs/>
          <w:i/>
          <w:sz w:val="22"/>
          <w:szCs w:val="22"/>
          <w:lang w:eastAsia="zh-CN"/>
        </w:rPr>
        <w:t>.</w:t>
      </w:r>
      <w:r w:rsidR="00F02925">
        <w:rPr>
          <w:rFonts w:ascii="Arial" w:eastAsia="等线" w:hAnsi="Arial" w:cs="Arial" w:hint="eastAsia"/>
          <w:bCs/>
          <w:i/>
          <w:sz w:val="22"/>
          <w:szCs w:val="22"/>
          <w:lang w:eastAsia="zh-CN"/>
        </w:rPr>
        <w:t>9</w:t>
      </w:r>
      <w:r w:rsidR="001032C4">
        <w:rPr>
          <w:rFonts w:ascii="Arial" w:eastAsia="等线" w:hAnsi="Arial" w:cs="Arial" w:hint="eastAsia"/>
          <w:bCs/>
          <w:i/>
          <w:sz w:val="22"/>
          <w:szCs w:val="22"/>
          <w:lang w:eastAsia="zh-CN"/>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62FD3D1" w:rsidR="0009108F" w:rsidRPr="0009108F" w:rsidRDefault="009E269A" w:rsidP="0009108F">
      <w:pPr>
        <w:rPr>
          <w:noProof/>
          <w:lang w:eastAsia="zh-CN"/>
        </w:rPr>
      </w:pPr>
      <w:r>
        <w:rPr>
          <w:rFonts w:hint="eastAsia"/>
          <w:noProof/>
          <w:lang w:eastAsia="zh-CN"/>
        </w:rPr>
        <w:t>Based on the discussion in S1-25</w:t>
      </w:r>
      <w:r w:rsidR="00CC01F5">
        <w:rPr>
          <w:rFonts w:hint="eastAsia"/>
          <w:noProof/>
          <w:lang w:eastAsia="zh-CN"/>
        </w:rPr>
        <w:t>4120</w:t>
      </w:r>
      <w:r>
        <w:rPr>
          <w:rFonts w:hint="eastAsia"/>
          <w:noProof/>
          <w:lang w:eastAsia="zh-CN"/>
        </w:rPr>
        <w:t xml:space="preserve">, this contribution introduces the consolidated functional requirements for </w:t>
      </w:r>
      <w:r w:rsidR="007A60F7">
        <w:rPr>
          <w:rFonts w:hint="eastAsia"/>
          <w:noProof/>
          <w:lang w:eastAsia="zh-CN"/>
        </w:rPr>
        <w:t>computing</w:t>
      </w:r>
      <w:r>
        <w:rPr>
          <w:rFonts w:hint="eastAsia"/>
          <w:noProof/>
          <w:lang w:eastAsia="zh-CN"/>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BFB6CFE" w:rsidR="0009108F" w:rsidRPr="008A5E86" w:rsidRDefault="00736206" w:rsidP="0009108F">
      <w:pPr>
        <w:rPr>
          <w:noProof/>
          <w:lang w:val="en-US"/>
        </w:rPr>
      </w:pPr>
      <w:r>
        <w:rPr>
          <w:rFonts w:hint="eastAsia"/>
          <w:noProof/>
          <w:lang w:val="en-US" w:eastAsia="zh-CN"/>
        </w:rPr>
        <w:t>Introd</w:t>
      </w:r>
      <w:r w:rsidR="00E822A8">
        <w:rPr>
          <w:rFonts w:hint="eastAsia"/>
          <w:noProof/>
          <w:lang w:val="en-US" w:eastAsia="zh-CN"/>
        </w:rPr>
        <w:t xml:space="preserve">uce consolidated </w:t>
      </w:r>
      <w:r>
        <w:rPr>
          <w:rFonts w:hint="eastAsia"/>
          <w:noProof/>
          <w:lang w:val="en-US" w:eastAsia="zh-CN"/>
        </w:rPr>
        <w:t xml:space="preserve">functional potential requirements of </w:t>
      </w:r>
      <w:r w:rsidR="00C52316">
        <w:rPr>
          <w:rFonts w:hint="eastAsia"/>
          <w:noProof/>
          <w:lang w:val="en-US" w:eastAsia="zh-CN"/>
        </w:rPr>
        <w:t>computing</w:t>
      </w:r>
      <w:r w:rsidR="00204393">
        <w:rPr>
          <w:rFonts w:hint="eastAsia"/>
          <w:noProof/>
          <w:lang w:val="en-US" w:eastAsia="zh-CN"/>
        </w:rPr>
        <w:t xml:space="preserve"> to Clause Y.1.</w:t>
      </w:r>
      <w:r w:rsidR="0015261B">
        <w:rPr>
          <w:rFonts w:hint="eastAsia"/>
          <w:noProof/>
          <w:lang w:val="en-US" w:eastAsia="zh-CN"/>
        </w:rPr>
        <w:t>9</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014B4BE3" w:rsidR="0009108F" w:rsidRPr="008A5E86" w:rsidRDefault="0009108F" w:rsidP="0009108F">
      <w:pPr>
        <w:rPr>
          <w:noProof/>
          <w:lang w:val="en-US"/>
        </w:rPr>
      </w:pPr>
      <w:r w:rsidRPr="00D658A3">
        <w:rPr>
          <w:noProof/>
          <w:lang w:val="en-US"/>
        </w:rPr>
        <w:t>It is proposed to agree the following changes to 3GPP TR</w:t>
      </w:r>
      <w:r w:rsidR="007767A1">
        <w:rPr>
          <w:rFonts w:hint="eastAsia"/>
          <w:noProof/>
          <w:lang w:val="en-US" w:eastAsia="zh-CN"/>
        </w:rPr>
        <w:t xml:space="preserve"> 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B43495E" w14:textId="77777777" w:rsidR="008174CB" w:rsidRDefault="008174CB" w:rsidP="008174CB">
      <w:pPr>
        <w:pStyle w:val="1"/>
        <w:rPr>
          <w:ins w:id="0" w:author="Qing Wan" w:date="2025-11-05T17:50:00Z"/>
          <w:lang w:eastAsia="zh-CN"/>
        </w:rPr>
      </w:pPr>
      <w:ins w:id="1" w:author="Qing Wan" w:date="2025-11-05T17:50:00Z">
        <w:r>
          <w:t>Y</w:t>
        </w:r>
        <w:r>
          <w:tab/>
          <w:t xml:space="preserve">Consolidated potential </w:t>
        </w:r>
        <w:r>
          <w:rPr>
            <w:lang w:eastAsia="zh-CN"/>
          </w:rPr>
          <w:t>functional</w:t>
        </w:r>
        <w:r>
          <w:t xml:space="preserve"> and </w:t>
        </w:r>
        <w:r>
          <w:rPr>
            <w:lang w:eastAsia="zh-CN"/>
          </w:rPr>
          <w:t>performance requirements</w:t>
        </w:r>
      </w:ins>
    </w:p>
    <w:p w14:paraId="2C12C98A" w14:textId="77777777" w:rsidR="00823534" w:rsidRPr="00823534" w:rsidRDefault="00823534" w:rsidP="00823534">
      <w:pPr>
        <w:keepNext/>
        <w:keepLines/>
        <w:spacing w:before="120"/>
        <w:ind w:left="1134" w:hanging="1134"/>
        <w:outlineLvl w:val="2"/>
        <w:rPr>
          <w:rFonts w:ascii="Arial" w:hAnsi="Arial"/>
          <w:sz w:val="28"/>
          <w:lang w:eastAsia="zh-CN"/>
        </w:rPr>
      </w:pPr>
      <w:bookmarkStart w:id="2" w:name="_Toc355779204"/>
      <w:bookmarkStart w:id="3" w:name="_Toc354586742"/>
      <w:bookmarkStart w:id="4" w:name="_Toc354590101"/>
      <w:bookmarkEnd w:id="2"/>
      <w:bookmarkEnd w:id="3"/>
      <w:bookmarkEnd w:id="4"/>
      <w:r w:rsidRPr="00823534">
        <w:rPr>
          <w:rFonts w:ascii="Arial" w:hAnsi="Arial"/>
          <w:sz w:val="28"/>
        </w:rPr>
        <w:t>Y.</w:t>
      </w:r>
      <w:r w:rsidRPr="00823534">
        <w:rPr>
          <w:rFonts w:ascii="Arial" w:hAnsi="Arial"/>
          <w:sz w:val="28"/>
          <w:lang w:eastAsia="zh-CN"/>
        </w:rPr>
        <w:t>1.9</w:t>
      </w:r>
      <w:r w:rsidRPr="00823534">
        <w:rPr>
          <w:rFonts w:ascii="Arial" w:hAnsi="Arial"/>
          <w:sz w:val="28"/>
        </w:rPr>
        <w:tab/>
      </w:r>
      <w:r w:rsidRPr="00823534">
        <w:rPr>
          <w:rFonts w:ascii="Arial" w:hAnsi="Arial"/>
          <w:sz w:val="28"/>
          <w:lang w:eastAsia="zh-CN"/>
        </w:rPr>
        <w:t xml:space="preserve">Computing </w:t>
      </w:r>
    </w:p>
    <w:p w14:paraId="67CA7D29" w14:textId="77777777" w:rsidR="00823534" w:rsidRPr="00823534" w:rsidRDefault="00823534" w:rsidP="00823534">
      <w:pPr>
        <w:keepLines/>
        <w:ind w:left="1135" w:hanging="851"/>
        <w:rPr>
          <w:rFonts w:eastAsia="Calibri"/>
          <w:color w:val="FF0000"/>
        </w:rPr>
      </w:pPr>
      <w:r w:rsidRPr="00823534">
        <w:rPr>
          <w:rFonts w:eastAsia="Calibri"/>
          <w:color w:val="FF0000"/>
        </w:rPr>
        <w:t xml:space="preserve">Editor’s Note: This includes (but not limited to) PRs from clause </w:t>
      </w:r>
      <w:r w:rsidRPr="00823534">
        <w:rPr>
          <w:rFonts w:eastAsia="等线"/>
          <w:color w:val="FF0000"/>
          <w:lang w:eastAsia="zh-CN"/>
        </w:rPr>
        <w:t>6, 9, 11, W</w:t>
      </w:r>
      <w:r w:rsidRPr="00823534">
        <w:rPr>
          <w:rFonts w:eastAsia="Calibri"/>
          <w:color w:val="FF0000"/>
        </w:rPr>
        <w:t xml:space="preserve">. </w:t>
      </w:r>
    </w:p>
    <w:p w14:paraId="4ACC1473" w14:textId="77777777" w:rsidR="00A864F7" w:rsidRPr="00823534" w:rsidRDefault="00A864F7" w:rsidP="00A864F7">
      <w:pPr>
        <w:keepNext/>
        <w:keepLines/>
        <w:spacing w:before="60"/>
        <w:jc w:val="center"/>
        <w:rPr>
          <w:ins w:id="5" w:author="Qing Wan" w:date="2025-11-06T22:13:00Z"/>
          <w:rFonts w:ascii="Arial" w:hAnsi="Arial" w:hint="eastAsia"/>
          <w:b/>
          <w:lang w:eastAsia="zh-CN"/>
        </w:rPr>
      </w:pPr>
      <w:ins w:id="6" w:author="Qing Wan" w:date="2025-11-06T22:13:00Z">
        <w:r w:rsidRPr="00823534">
          <w:rPr>
            <w:rFonts w:ascii="Arial" w:hAnsi="Arial"/>
            <w:b/>
          </w:rPr>
          <w:t>Table Y.</w:t>
        </w:r>
        <w:r w:rsidRPr="00823534">
          <w:rPr>
            <w:rFonts w:ascii="Arial" w:hAnsi="Arial"/>
            <w:b/>
            <w:lang w:eastAsia="zh-CN"/>
          </w:rPr>
          <w:t>1.9</w:t>
        </w:r>
        <w:r w:rsidRPr="00823534">
          <w:rPr>
            <w:rFonts w:ascii="Arial" w:eastAsia="等线" w:hAnsi="Arial"/>
            <w:b/>
          </w:rPr>
          <w:t xml:space="preserve">-1 </w:t>
        </w:r>
        <w:r w:rsidRPr="00823534">
          <w:rPr>
            <w:rFonts w:ascii="Arial" w:hAnsi="Arial"/>
            <w:b/>
          </w:rPr>
          <w:t xml:space="preserve">– </w:t>
        </w:r>
        <w:r w:rsidRPr="00823534">
          <w:rPr>
            <w:rFonts w:ascii="Arial" w:hAnsi="Arial"/>
            <w:b/>
            <w:lang w:eastAsia="zh-CN"/>
          </w:rPr>
          <w:t>Computing</w:t>
        </w:r>
      </w:ins>
    </w:p>
    <w:tbl>
      <w:tblPr>
        <w:tblpPr w:leftFromText="180" w:rightFromText="180" w:vertAnchor="text" w:tblpX="113"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654"/>
        <w:gridCol w:w="2583"/>
        <w:gridCol w:w="2268"/>
      </w:tblGrid>
      <w:tr w:rsidR="00A864F7" w:rsidRPr="00823534" w14:paraId="75D5F203" w14:textId="77777777" w:rsidTr="001C0FD9">
        <w:trPr>
          <w:cantSplit/>
          <w:tblHeader/>
          <w:ins w:id="7" w:author="Qing Wan" w:date="2025-11-06T22:13:00Z"/>
        </w:trPr>
        <w:tc>
          <w:tcPr>
            <w:tcW w:w="1134" w:type="dxa"/>
          </w:tcPr>
          <w:p w14:paraId="12395400" w14:textId="77777777" w:rsidR="00A864F7" w:rsidRPr="00823534" w:rsidRDefault="00A864F7" w:rsidP="001C0FD9">
            <w:pPr>
              <w:keepNext/>
              <w:keepLines/>
              <w:spacing w:after="0"/>
              <w:jc w:val="center"/>
              <w:rPr>
                <w:ins w:id="8" w:author="Qing Wan" w:date="2025-11-06T22:13:00Z"/>
                <w:rFonts w:ascii="Arial" w:hAnsi="Arial"/>
                <w:b/>
                <w:sz w:val="18"/>
              </w:rPr>
            </w:pPr>
            <w:ins w:id="9" w:author="Qing Wan" w:date="2025-11-06T22:13:00Z">
              <w:r w:rsidRPr="00823534">
                <w:rPr>
                  <w:rFonts w:ascii="Arial" w:hAnsi="Arial"/>
                  <w:b/>
                  <w:sz w:val="18"/>
                </w:rPr>
                <w:t>CPR #</w:t>
              </w:r>
            </w:ins>
          </w:p>
        </w:tc>
        <w:tc>
          <w:tcPr>
            <w:tcW w:w="3654" w:type="dxa"/>
          </w:tcPr>
          <w:p w14:paraId="3C583DC5" w14:textId="77777777" w:rsidR="00A864F7" w:rsidRPr="00823534" w:rsidRDefault="00A864F7" w:rsidP="001C0FD9">
            <w:pPr>
              <w:keepNext/>
              <w:keepLines/>
              <w:spacing w:after="0"/>
              <w:jc w:val="center"/>
              <w:rPr>
                <w:ins w:id="10" w:author="Qing Wan" w:date="2025-11-06T22:13:00Z"/>
                <w:rFonts w:ascii="Arial" w:hAnsi="Arial"/>
                <w:b/>
                <w:sz w:val="18"/>
              </w:rPr>
            </w:pPr>
            <w:ins w:id="11" w:author="Qing Wan" w:date="2025-11-06T22:13:00Z">
              <w:r w:rsidRPr="00823534">
                <w:rPr>
                  <w:rFonts w:ascii="Arial" w:hAnsi="Arial"/>
                  <w:b/>
                  <w:sz w:val="18"/>
                </w:rPr>
                <w:t>Consolidated Potential Requirement</w:t>
              </w:r>
            </w:ins>
          </w:p>
        </w:tc>
        <w:tc>
          <w:tcPr>
            <w:tcW w:w="2583" w:type="dxa"/>
          </w:tcPr>
          <w:p w14:paraId="20468A22" w14:textId="77777777" w:rsidR="00A864F7" w:rsidRPr="00823534" w:rsidRDefault="00A864F7" w:rsidP="001C0FD9">
            <w:pPr>
              <w:keepNext/>
              <w:keepLines/>
              <w:spacing w:after="0"/>
              <w:jc w:val="center"/>
              <w:rPr>
                <w:ins w:id="12" w:author="Qing Wan" w:date="2025-11-06T22:13:00Z"/>
                <w:rFonts w:ascii="Arial" w:hAnsi="Arial"/>
                <w:b/>
                <w:sz w:val="18"/>
              </w:rPr>
            </w:pPr>
            <w:ins w:id="13" w:author="Qing Wan" w:date="2025-11-06T22:13:00Z">
              <w:r w:rsidRPr="00823534">
                <w:rPr>
                  <w:rFonts w:ascii="Arial" w:hAnsi="Arial"/>
                  <w:b/>
                  <w:sz w:val="18"/>
                </w:rPr>
                <w:t>Original PR #</w:t>
              </w:r>
            </w:ins>
          </w:p>
        </w:tc>
        <w:tc>
          <w:tcPr>
            <w:tcW w:w="2268" w:type="dxa"/>
          </w:tcPr>
          <w:p w14:paraId="4D2DEC7A" w14:textId="77777777" w:rsidR="00A864F7" w:rsidRPr="00823534" w:rsidRDefault="00A864F7" w:rsidP="001C0FD9">
            <w:pPr>
              <w:keepNext/>
              <w:keepLines/>
              <w:spacing w:after="0"/>
              <w:jc w:val="center"/>
              <w:rPr>
                <w:ins w:id="14" w:author="Qing Wan" w:date="2025-11-06T22:13:00Z"/>
                <w:rFonts w:ascii="Arial" w:hAnsi="Arial"/>
                <w:b/>
                <w:sz w:val="18"/>
              </w:rPr>
            </w:pPr>
            <w:ins w:id="15" w:author="Qing Wan" w:date="2025-11-06T22:13:00Z">
              <w:r w:rsidRPr="00823534">
                <w:rPr>
                  <w:rFonts w:ascii="Arial" w:hAnsi="Arial"/>
                  <w:b/>
                  <w:sz w:val="18"/>
                </w:rPr>
                <w:t>Comment</w:t>
              </w:r>
            </w:ins>
          </w:p>
        </w:tc>
      </w:tr>
      <w:tr w:rsidR="00A864F7" w:rsidRPr="00823534" w14:paraId="70BF6386" w14:textId="77777777" w:rsidTr="001C0FD9">
        <w:trPr>
          <w:cantSplit/>
          <w:ins w:id="16" w:author="Qing Wan" w:date="2025-11-06T22:13:00Z"/>
        </w:trPr>
        <w:tc>
          <w:tcPr>
            <w:tcW w:w="1134" w:type="dxa"/>
            <w:tcBorders>
              <w:bottom w:val="single" w:sz="4" w:space="0" w:color="auto"/>
            </w:tcBorders>
          </w:tcPr>
          <w:p w14:paraId="2BB25A4C" w14:textId="77777777" w:rsidR="00A864F7" w:rsidRPr="00823534" w:rsidRDefault="00A864F7" w:rsidP="001C0FD9">
            <w:pPr>
              <w:keepNext/>
              <w:keepLines/>
              <w:spacing w:after="0"/>
              <w:jc w:val="center"/>
              <w:rPr>
                <w:ins w:id="17" w:author="Qing Wan" w:date="2025-11-06T22:13:00Z"/>
                <w:rFonts w:ascii="Arial" w:hAnsi="Arial"/>
                <w:sz w:val="18"/>
                <w:lang w:eastAsia="zh-CN"/>
              </w:rPr>
            </w:pPr>
            <w:ins w:id="18" w:author="Qing Wan" w:date="2025-11-06T22:13:00Z">
              <w:r w:rsidRPr="00823534">
                <w:rPr>
                  <w:rFonts w:ascii="Arial" w:hAnsi="Arial" w:hint="eastAsia"/>
                  <w:sz w:val="18"/>
                  <w:lang w:eastAsia="zh-CN"/>
                </w:rPr>
                <w:t>CPR Y.1.9-1-1</w:t>
              </w:r>
            </w:ins>
          </w:p>
        </w:tc>
        <w:tc>
          <w:tcPr>
            <w:tcW w:w="3654" w:type="dxa"/>
            <w:tcBorders>
              <w:bottom w:val="single" w:sz="4" w:space="0" w:color="auto"/>
            </w:tcBorders>
          </w:tcPr>
          <w:p w14:paraId="743EDD2A" w14:textId="77777777" w:rsidR="00A864F7" w:rsidRPr="00823534" w:rsidRDefault="00A864F7" w:rsidP="001C0FD9">
            <w:pPr>
              <w:keepNext/>
              <w:keepLines/>
              <w:spacing w:after="0"/>
              <w:rPr>
                <w:ins w:id="19" w:author="Qing Wan" w:date="2025-11-06T22:13:00Z"/>
                <w:rFonts w:ascii="Arial" w:hAnsi="Arial"/>
                <w:sz w:val="18"/>
                <w:lang w:eastAsia="zh-CN"/>
              </w:rPr>
            </w:pPr>
            <w:ins w:id="20" w:author="Qing Wan" w:date="2025-11-06T22:13:00Z">
              <w:r w:rsidRPr="00823534">
                <w:rPr>
                  <w:rFonts w:ascii="Arial" w:hAnsi="Arial"/>
                  <w:sz w:val="18"/>
                </w:rPr>
                <w:t xml:space="preserve">The 6G network shall be able to </w:t>
              </w:r>
              <w:r w:rsidRPr="00823534">
                <w:rPr>
                  <w:rFonts w:ascii="Arial" w:hAnsi="Arial" w:hint="eastAsia"/>
                  <w:sz w:val="18"/>
                  <w:lang w:eastAsia="zh-CN"/>
                </w:rPr>
                <w:t xml:space="preserve">configure, manage and </w:t>
              </w:r>
              <w:r w:rsidRPr="00823534">
                <w:rPr>
                  <w:rFonts w:ascii="Arial" w:hAnsi="Arial"/>
                  <w:sz w:val="18"/>
                </w:rPr>
                <w:t>provide computing resource in Service Hosting Environment</w:t>
              </w:r>
              <w:r w:rsidRPr="00823534">
                <w:rPr>
                  <w:rFonts w:ascii="Arial" w:hAnsi="Arial" w:hint="eastAsia"/>
                  <w:sz w:val="18"/>
                  <w:lang w:eastAsia="zh-CN"/>
                </w:rPr>
                <w:t>s</w:t>
              </w:r>
              <w:r w:rsidRPr="00823534">
                <w:rPr>
                  <w:rFonts w:ascii="Arial" w:hAnsi="Arial"/>
                  <w:sz w:val="18"/>
                </w:rPr>
                <w:t xml:space="preserve"> for </w:t>
              </w:r>
              <w:r w:rsidRPr="00823534">
                <w:rPr>
                  <w:rFonts w:ascii="Arial" w:hAnsi="Arial" w:hint="eastAsia"/>
                  <w:sz w:val="18"/>
                  <w:lang w:eastAsia="zh-CN"/>
                </w:rPr>
                <w:t xml:space="preserve">3GPP services (e.g.6G computing service, </w:t>
              </w:r>
              <w:r w:rsidRPr="00823534">
                <w:rPr>
                  <w:rFonts w:ascii="Arial" w:hAnsi="Arial"/>
                  <w:sz w:val="18"/>
                </w:rPr>
                <w:t>AI services</w:t>
              </w:r>
              <w:r w:rsidRPr="00823534">
                <w:rPr>
                  <w:rFonts w:ascii="Arial" w:hAnsi="Arial" w:hint="eastAsia"/>
                  <w:sz w:val="18"/>
                  <w:lang w:eastAsia="zh-CN"/>
                </w:rPr>
                <w:t>)</w:t>
              </w:r>
            </w:ins>
          </w:p>
        </w:tc>
        <w:tc>
          <w:tcPr>
            <w:tcW w:w="2583" w:type="dxa"/>
            <w:tcBorders>
              <w:bottom w:val="single" w:sz="4" w:space="0" w:color="auto"/>
            </w:tcBorders>
          </w:tcPr>
          <w:p w14:paraId="2AB78002" w14:textId="77777777" w:rsidR="00A864F7" w:rsidRPr="00823534" w:rsidRDefault="00A864F7" w:rsidP="001C0FD9">
            <w:pPr>
              <w:keepNext/>
              <w:keepLines/>
              <w:spacing w:after="0"/>
              <w:jc w:val="center"/>
              <w:rPr>
                <w:ins w:id="21" w:author="Qing Wan" w:date="2025-11-06T22:13:00Z"/>
                <w:rFonts w:ascii="Arial" w:hAnsi="Arial" w:hint="eastAsia"/>
                <w:sz w:val="18"/>
              </w:rPr>
            </w:pPr>
            <w:ins w:id="22" w:author="Qing Wan" w:date="2025-11-06T22:13:00Z">
              <w:r w:rsidRPr="00823534">
                <w:rPr>
                  <w:rFonts w:ascii="Arial" w:hAnsi="Arial"/>
                  <w:sz w:val="18"/>
                </w:rPr>
                <w:t>PR 6.3.6-1</w:t>
              </w:r>
            </w:ins>
          </w:p>
          <w:p w14:paraId="5CB687FE" w14:textId="77777777" w:rsidR="00A864F7" w:rsidRPr="00823534" w:rsidRDefault="00A864F7" w:rsidP="001C0FD9">
            <w:pPr>
              <w:keepNext/>
              <w:keepLines/>
              <w:spacing w:after="0"/>
              <w:jc w:val="center"/>
              <w:rPr>
                <w:ins w:id="23" w:author="Qing Wan" w:date="2025-11-06T22:13:00Z"/>
                <w:rFonts w:ascii="Arial" w:hAnsi="Arial" w:hint="eastAsia"/>
                <w:sz w:val="18"/>
              </w:rPr>
            </w:pPr>
            <w:ins w:id="24" w:author="Qing Wan" w:date="2025-11-06T22:13:00Z">
              <w:r w:rsidRPr="00823534">
                <w:rPr>
                  <w:rFonts w:ascii="Arial" w:hAnsi="Arial"/>
                  <w:sz w:val="18"/>
                </w:rPr>
                <w:t>PR 6.10.6-4</w:t>
              </w:r>
            </w:ins>
          </w:p>
          <w:p w14:paraId="618C0F1C" w14:textId="77777777" w:rsidR="00A864F7" w:rsidRPr="00823534" w:rsidRDefault="00A864F7" w:rsidP="001C0FD9">
            <w:pPr>
              <w:keepNext/>
              <w:keepLines/>
              <w:spacing w:after="0"/>
              <w:jc w:val="center"/>
              <w:rPr>
                <w:ins w:id="25" w:author="Qing Wan" w:date="2025-11-06T22:13:00Z"/>
                <w:rFonts w:ascii="Arial" w:hAnsi="Arial" w:hint="eastAsia"/>
                <w:sz w:val="18"/>
              </w:rPr>
            </w:pPr>
            <w:ins w:id="26" w:author="Qing Wan" w:date="2025-11-06T22:13:00Z">
              <w:r w:rsidRPr="00823534">
                <w:rPr>
                  <w:rFonts w:ascii="Arial" w:hAnsi="Arial"/>
                  <w:sz w:val="18"/>
                </w:rPr>
                <w:t>PR 11.22.6-1</w:t>
              </w:r>
            </w:ins>
          </w:p>
          <w:p w14:paraId="552C9E54" w14:textId="77777777" w:rsidR="00A864F7" w:rsidRPr="00823534" w:rsidRDefault="00A864F7" w:rsidP="001C0FD9">
            <w:pPr>
              <w:keepNext/>
              <w:keepLines/>
              <w:spacing w:after="0"/>
              <w:jc w:val="center"/>
              <w:rPr>
                <w:ins w:id="27" w:author="Qing Wan" w:date="2025-11-06T22:13:00Z"/>
                <w:rFonts w:ascii="Arial" w:hAnsi="Arial"/>
                <w:sz w:val="18"/>
              </w:rPr>
            </w:pPr>
          </w:p>
        </w:tc>
        <w:tc>
          <w:tcPr>
            <w:tcW w:w="2268" w:type="dxa"/>
            <w:tcBorders>
              <w:bottom w:val="single" w:sz="4" w:space="0" w:color="auto"/>
            </w:tcBorders>
          </w:tcPr>
          <w:p w14:paraId="2BC2F1B4" w14:textId="77777777" w:rsidR="00A864F7" w:rsidRPr="00823534" w:rsidRDefault="00A864F7" w:rsidP="001C0FD9">
            <w:pPr>
              <w:keepNext/>
              <w:keepLines/>
              <w:spacing w:after="0"/>
              <w:jc w:val="center"/>
              <w:rPr>
                <w:ins w:id="28" w:author="Qing Wan" w:date="2025-11-06T22:13:00Z"/>
                <w:rFonts w:ascii="Arial" w:hAnsi="Arial"/>
                <w:sz w:val="18"/>
                <w:lang w:eastAsia="zh-CN"/>
              </w:rPr>
            </w:pPr>
            <w:ins w:id="29" w:author="Qing Wan" w:date="2025-11-06T22:13:00Z">
              <w:r w:rsidRPr="00823534">
                <w:rPr>
                  <w:rFonts w:ascii="Arial" w:hAnsi="Arial"/>
                  <w:sz w:val="18"/>
                  <w:lang w:eastAsia="zh-CN"/>
                </w:rPr>
                <w:t>G</w:t>
              </w:r>
              <w:r w:rsidRPr="00823534">
                <w:rPr>
                  <w:rFonts w:ascii="Arial" w:hAnsi="Arial" w:hint="eastAsia"/>
                  <w:sz w:val="18"/>
                  <w:lang w:eastAsia="zh-CN"/>
                </w:rPr>
                <w:t>eneral, resource</w:t>
              </w:r>
            </w:ins>
          </w:p>
        </w:tc>
      </w:tr>
      <w:tr w:rsidR="00A864F7" w:rsidRPr="00823534" w14:paraId="12BFE9CF" w14:textId="77777777" w:rsidTr="001C0FD9">
        <w:trPr>
          <w:cantSplit/>
          <w:ins w:id="30" w:author="Qing Wan" w:date="2025-11-06T22:13:00Z"/>
        </w:trPr>
        <w:tc>
          <w:tcPr>
            <w:tcW w:w="1134" w:type="dxa"/>
          </w:tcPr>
          <w:p w14:paraId="795A0369" w14:textId="77777777" w:rsidR="00A864F7" w:rsidRPr="00823534" w:rsidRDefault="00A864F7" w:rsidP="001C0FD9">
            <w:pPr>
              <w:keepNext/>
              <w:keepLines/>
              <w:spacing w:after="0"/>
              <w:jc w:val="center"/>
              <w:rPr>
                <w:ins w:id="31" w:author="Qing Wan" w:date="2025-11-06T22:13:00Z"/>
                <w:rFonts w:ascii="Arial" w:hAnsi="Arial"/>
                <w:sz w:val="18"/>
              </w:rPr>
            </w:pPr>
            <w:ins w:id="32" w:author="Qing Wan" w:date="2025-11-06T22:13:00Z">
              <w:r w:rsidRPr="00823534">
                <w:rPr>
                  <w:rFonts w:ascii="Arial" w:hAnsi="Arial" w:hint="eastAsia"/>
                  <w:sz w:val="18"/>
                  <w:lang w:eastAsia="zh-CN"/>
                </w:rPr>
                <w:t>CPR Y.1.9-1-2</w:t>
              </w:r>
            </w:ins>
          </w:p>
        </w:tc>
        <w:tc>
          <w:tcPr>
            <w:tcW w:w="3654" w:type="dxa"/>
          </w:tcPr>
          <w:p w14:paraId="0D41DD8A" w14:textId="77777777" w:rsidR="00A864F7" w:rsidRPr="00823534" w:rsidRDefault="00A864F7" w:rsidP="001C0FD9">
            <w:pPr>
              <w:keepNext/>
              <w:keepLines/>
              <w:spacing w:after="0"/>
              <w:rPr>
                <w:ins w:id="33" w:author="Qing Wan" w:date="2025-11-06T22:13:00Z"/>
                <w:rFonts w:ascii="Arial" w:hAnsi="Arial"/>
                <w:sz w:val="18"/>
              </w:rPr>
            </w:pPr>
            <w:ins w:id="34" w:author="Qing Wan" w:date="2025-11-06T22:13:00Z">
              <w:r w:rsidRPr="00823534">
                <w:rPr>
                  <w:rFonts w:ascii="Arial" w:hAnsi="Arial"/>
                  <w:sz w:val="18"/>
                </w:rPr>
                <w:t>Subject to user consent, the 6G system shall support mechanisms to execute comput</w:t>
              </w:r>
              <w:r w:rsidRPr="00823534">
                <w:rPr>
                  <w:rFonts w:ascii="Arial" w:hAnsi="Arial" w:hint="eastAsia"/>
                  <w:sz w:val="18"/>
                  <w:lang w:eastAsia="zh-CN"/>
                </w:rPr>
                <w:t>ing</w:t>
              </w:r>
              <w:r w:rsidRPr="00823534">
                <w:rPr>
                  <w:rFonts w:ascii="Arial" w:hAnsi="Arial"/>
                  <w:sz w:val="18"/>
                </w:rPr>
                <w:t xml:space="preserve"> tasks in the Service Hosting Environment upon service request from UEs.</w:t>
              </w:r>
            </w:ins>
          </w:p>
        </w:tc>
        <w:tc>
          <w:tcPr>
            <w:tcW w:w="2583" w:type="dxa"/>
          </w:tcPr>
          <w:p w14:paraId="32DCBD7E" w14:textId="77777777" w:rsidR="00A864F7" w:rsidRPr="00823534" w:rsidRDefault="00A864F7" w:rsidP="001C0FD9">
            <w:pPr>
              <w:keepNext/>
              <w:keepLines/>
              <w:spacing w:after="0"/>
              <w:jc w:val="center"/>
              <w:rPr>
                <w:ins w:id="35" w:author="Qing Wan" w:date="2025-11-06T22:13:00Z"/>
                <w:rFonts w:ascii="Arial" w:hAnsi="Arial"/>
                <w:sz w:val="18"/>
              </w:rPr>
            </w:pPr>
            <w:ins w:id="36" w:author="Qing Wan" w:date="2025-11-06T22:13:00Z">
              <w:r w:rsidRPr="00823534">
                <w:rPr>
                  <w:rFonts w:ascii="Arial" w:hAnsi="Arial"/>
                  <w:sz w:val="18"/>
                </w:rPr>
                <w:t>PR 6.5.6-1</w:t>
              </w:r>
            </w:ins>
          </w:p>
        </w:tc>
        <w:tc>
          <w:tcPr>
            <w:tcW w:w="2268" w:type="dxa"/>
          </w:tcPr>
          <w:p w14:paraId="595E53C1" w14:textId="77777777" w:rsidR="00A864F7" w:rsidRPr="00823534" w:rsidRDefault="00A864F7" w:rsidP="001C0FD9">
            <w:pPr>
              <w:keepNext/>
              <w:keepLines/>
              <w:spacing w:after="0"/>
              <w:jc w:val="center"/>
              <w:rPr>
                <w:ins w:id="37" w:author="Qing Wan" w:date="2025-11-06T22:13:00Z"/>
                <w:rFonts w:ascii="Arial" w:hAnsi="Arial"/>
                <w:sz w:val="18"/>
                <w:lang w:eastAsia="zh-CN"/>
              </w:rPr>
            </w:pPr>
            <w:ins w:id="38" w:author="Qing Wan" w:date="2025-11-06T22:13:00Z">
              <w:r w:rsidRPr="00823534">
                <w:rPr>
                  <w:rFonts w:ascii="Arial" w:hAnsi="Arial"/>
                  <w:sz w:val="18"/>
                  <w:lang w:eastAsia="zh-CN"/>
                </w:rPr>
                <w:t>G</w:t>
              </w:r>
              <w:r w:rsidRPr="00823534">
                <w:rPr>
                  <w:rFonts w:ascii="Arial" w:hAnsi="Arial" w:hint="eastAsia"/>
                  <w:sz w:val="18"/>
                  <w:lang w:eastAsia="zh-CN"/>
                </w:rPr>
                <w:t>eneral, execute</w:t>
              </w:r>
            </w:ins>
          </w:p>
        </w:tc>
      </w:tr>
      <w:tr w:rsidR="00A864F7" w:rsidRPr="00823534" w14:paraId="4C1E88D3" w14:textId="77777777" w:rsidTr="001C0FD9">
        <w:trPr>
          <w:cantSplit/>
          <w:ins w:id="39" w:author="Qing Wan" w:date="2025-11-06T22:13:00Z"/>
        </w:trPr>
        <w:tc>
          <w:tcPr>
            <w:tcW w:w="1134" w:type="dxa"/>
          </w:tcPr>
          <w:p w14:paraId="677963BE" w14:textId="77777777" w:rsidR="00A864F7" w:rsidRPr="00823534" w:rsidRDefault="00A864F7" w:rsidP="001C0FD9">
            <w:pPr>
              <w:keepNext/>
              <w:keepLines/>
              <w:spacing w:after="0"/>
              <w:jc w:val="center"/>
              <w:rPr>
                <w:ins w:id="40" w:author="Qing Wan" w:date="2025-11-06T22:13:00Z"/>
                <w:rFonts w:ascii="Arial" w:hAnsi="Arial"/>
                <w:sz w:val="18"/>
              </w:rPr>
            </w:pPr>
            <w:ins w:id="41" w:author="Qing Wan" w:date="2025-11-06T22:13:00Z">
              <w:r w:rsidRPr="00823534">
                <w:rPr>
                  <w:rFonts w:ascii="Arial" w:hAnsi="Arial" w:hint="eastAsia"/>
                  <w:sz w:val="18"/>
                  <w:lang w:eastAsia="zh-CN"/>
                </w:rPr>
                <w:lastRenderedPageBreak/>
                <w:t>CPR Y.1.9-1-3</w:t>
              </w:r>
            </w:ins>
          </w:p>
        </w:tc>
        <w:tc>
          <w:tcPr>
            <w:tcW w:w="3654" w:type="dxa"/>
          </w:tcPr>
          <w:p w14:paraId="36F45D0C" w14:textId="77777777" w:rsidR="00A864F7" w:rsidRPr="00823534" w:rsidRDefault="00A864F7" w:rsidP="001C0FD9">
            <w:pPr>
              <w:keepNext/>
              <w:keepLines/>
              <w:spacing w:after="0"/>
              <w:rPr>
                <w:ins w:id="42" w:author="Qing Wan" w:date="2025-11-06T22:13:00Z"/>
                <w:rFonts w:ascii="Arial" w:hAnsi="Arial"/>
                <w:sz w:val="18"/>
              </w:rPr>
            </w:pPr>
            <w:ins w:id="43" w:author="Qing Wan" w:date="2025-11-06T22:13:00Z">
              <w:r w:rsidRPr="00823534">
                <w:rPr>
                  <w:rFonts w:ascii="Arial" w:hAnsi="Arial"/>
                  <w:sz w:val="18"/>
                </w:rPr>
                <w:t>Subject to operator’s policy and user consent, the 6G system shall support a mechanism for providing 6G Computing Service to user (via UE).</w:t>
              </w:r>
            </w:ins>
          </w:p>
        </w:tc>
        <w:tc>
          <w:tcPr>
            <w:tcW w:w="2583" w:type="dxa"/>
          </w:tcPr>
          <w:p w14:paraId="57A253D9" w14:textId="77777777" w:rsidR="00A864F7" w:rsidRPr="00823534" w:rsidRDefault="00A864F7" w:rsidP="001C0FD9">
            <w:pPr>
              <w:keepNext/>
              <w:keepLines/>
              <w:spacing w:after="0"/>
              <w:jc w:val="center"/>
              <w:rPr>
                <w:ins w:id="44" w:author="Qing Wan" w:date="2025-11-06T22:13:00Z"/>
                <w:rFonts w:ascii="Arial" w:hAnsi="Arial"/>
                <w:sz w:val="18"/>
              </w:rPr>
            </w:pPr>
            <w:ins w:id="45" w:author="Qing Wan" w:date="2025-11-06T22:13:00Z">
              <w:r w:rsidRPr="00823534">
                <w:rPr>
                  <w:rFonts w:ascii="Arial" w:hAnsi="Arial"/>
                  <w:sz w:val="18"/>
                </w:rPr>
                <w:t>PR W.2.6-1</w:t>
              </w:r>
            </w:ins>
          </w:p>
        </w:tc>
        <w:tc>
          <w:tcPr>
            <w:tcW w:w="2268" w:type="dxa"/>
          </w:tcPr>
          <w:p w14:paraId="09779868" w14:textId="77777777" w:rsidR="00A864F7" w:rsidRPr="00823534" w:rsidRDefault="00A864F7" w:rsidP="001C0FD9">
            <w:pPr>
              <w:keepNext/>
              <w:keepLines/>
              <w:spacing w:after="0"/>
              <w:jc w:val="center"/>
              <w:rPr>
                <w:ins w:id="46" w:author="Qing Wan" w:date="2025-11-06T22:13:00Z"/>
                <w:rFonts w:ascii="Arial" w:hAnsi="Arial"/>
                <w:sz w:val="18"/>
                <w:lang w:eastAsia="zh-CN"/>
              </w:rPr>
            </w:pPr>
            <w:ins w:id="47" w:author="Qing Wan" w:date="2025-11-06T22:13:00Z">
              <w:r w:rsidRPr="00823534">
                <w:rPr>
                  <w:rFonts w:ascii="Arial" w:hAnsi="Arial" w:hint="eastAsia"/>
                  <w:sz w:val="18"/>
                  <w:lang w:eastAsia="zh-CN"/>
                </w:rPr>
                <w:t>G</w:t>
              </w:r>
              <w:r w:rsidRPr="00823534">
                <w:rPr>
                  <w:rFonts w:ascii="Arial" w:hAnsi="Arial"/>
                  <w:sz w:val="18"/>
                  <w:lang w:eastAsia="zh-CN"/>
                </w:rPr>
                <w:t>eneral</w:t>
              </w:r>
              <w:r w:rsidRPr="00823534">
                <w:rPr>
                  <w:rFonts w:ascii="Arial" w:hAnsi="Arial" w:hint="eastAsia"/>
                  <w:sz w:val="18"/>
                  <w:lang w:eastAsia="zh-CN"/>
                </w:rPr>
                <w:t>, computing service to UE</w:t>
              </w:r>
            </w:ins>
          </w:p>
        </w:tc>
      </w:tr>
      <w:tr w:rsidR="00A864F7" w:rsidRPr="00823534" w14:paraId="14E26884" w14:textId="77777777" w:rsidTr="001C0FD9">
        <w:trPr>
          <w:cantSplit/>
          <w:ins w:id="48" w:author="Qing Wan" w:date="2025-11-06T22:13:00Z"/>
        </w:trPr>
        <w:tc>
          <w:tcPr>
            <w:tcW w:w="1134" w:type="dxa"/>
          </w:tcPr>
          <w:p w14:paraId="4A73E596" w14:textId="77777777" w:rsidR="00A864F7" w:rsidRPr="00823534" w:rsidRDefault="00A864F7" w:rsidP="001C0FD9">
            <w:pPr>
              <w:keepNext/>
              <w:keepLines/>
              <w:spacing w:after="0"/>
              <w:jc w:val="center"/>
              <w:rPr>
                <w:ins w:id="49" w:author="Qing Wan" w:date="2025-11-06T22:13:00Z"/>
                <w:rFonts w:ascii="Arial" w:hAnsi="Arial" w:hint="eastAsia"/>
                <w:sz w:val="18"/>
                <w:lang w:eastAsia="zh-CN"/>
              </w:rPr>
            </w:pPr>
            <w:ins w:id="50" w:author="Qing Wan" w:date="2025-11-06T22:13:00Z">
              <w:r w:rsidRPr="00823534">
                <w:rPr>
                  <w:rFonts w:ascii="Arial" w:hAnsi="Arial" w:hint="eastAsia"/>
                  <w:sz w:val="18"/>
                  <w:lang w:eastAsia="zh-CN"/>
                </w:rPr>
                <w:t>CPR Y.1.9-1-4</w:t>
              </w:r>
            </w:ins>
          </w:p>
          <w:p w14:paraId="5B3B8AA6" w14:textId="77777777" w:rsidR="00A864F7" w:rsidRPr="00823534" w:rsidRDefault="00A864F7" w:rsidP="001C0FD9">
            <w:pPr>
              <w:keepNext/>
              <w:keepLines/>
              <w:spacing w:after="0"/>
              <w:jc w:val="center"/>
              <w:rPr>
                <w:ins w:id="51" w:author="Qing Wan" w:date="2025-11-06T22:13:00Z"/>
                <w:rFonts w:ascii="Arial" w:hAnsi="Arial"/>
                <w:sz w:val="18"/>
              </w:rPr>
            </w:pPr>
          </w:p>
        </w:tc>
        <w:tc>
          <w:tcPr>
            <w:tcW w:w="3654" w:type="dxa"/>
          </w:tcPr>
          <w:p w14:paraId="1642F65F" w14:textId="77777777" w:rsidR="00A864F7" w:rsidRPr="00823534" w:rsidRDefault="00A864F7" w:rsidP="001C0FD9">
            <w:pPr>
              <w:keepNext/>
              <w:keepLines/>
              <w:spacing w:after="0"/>
              <w:rPr>
                <w:ins w:id="52" w:author="Qing Wan" w:date="2025-11-06T22:13:00Z"/>
                <w:rFonts w:ascii="Arial" w:hAnsi="Arial"/>
                <w:sz w:val="18"/>
              </w:rPr>
            </w:pPr>
            <w:ins w:id="53" w:author="Qing Wan" w:date="2025-11-06T22:13:00Z">
              <w:r w:rsidRPr="00823534">
                <w:rPr>
                  <w:rFonts w:ascii="Arial" w:hAnsi="Arial"/>
                  <w:sz w:val="18"/>
                </w:rPr>
                <w:t>operator policy</w:t>
              </w:r>
              <w:r w:rsidRPr="00823534">
                <w:rPr>
                  <w:rFonts w:ascii="Arial" w:hAnsi="Arial" w:hint="eastAsia"/>
                  <w:sz w:val="18"/>
                  <w:lang w:eastAsia="zh-CN"/>
                </w:rPr>
                <w:t>,</w:t>
              </w:r>
              <w:r w:rsidRPr="00823534">
                <w:rPr>
                  <w:rFonts w:ascii="Arial" w:hAnsi="Arial"/>
                  <w:sz w:val="18"/>
                </w:rPr>
                <w:t xml:space="preserve"> privacy considerations and regulatory requirements, the 6G network shall be able to </w:t>
              </w:r>
              <w:r w:rsidRPr="00823534">
                <w:rPr>
                  <w:rFonts w:ascii="Arial" w:hAnsi="Arial" w:hint="eastAsia"/>
                  <w:sz w:val="18"/>
                  <w:lang w:eastAsia="zh-CN"/>
                </w:rPr>
                <w:t>offload computing tasks</w:t>
              </w:r>
              <w:r w:rsidRPr="00823534">
                <w:rPr>
                  <w:rFonts w:ascii="Arial" w:hAnsi="Arial"/>
                  <w:sz w:val="18"/>
                </w:rPr>
                <w:t xml:space="preserve"> to a Service Hosting Environment for third party applications</w:t>
              </w:r>
              <w:r w:rsidRPr="00823534">
                <w:rPr>
                  <w:rFonts w:ascii="Arial" w:hAnsi="Arial" w:hint="eastAsia"/>
                  <w:sz w:val="18"/>
                  <w:lang w:eastAsia="zh-CN"/>
                </w:rPr>
                <w:t xml:space="preserve"> (e.g. </w:t>
              </w:r>
              <w:r w:rsidRPr="00823534">
                <w:rPr>
                  <w:rFonts w:ascii="Arial" w:hAnsi="Arial"/>
                  <w:sz w:val="18"/>
                </w:rPr>
                <w:t>render</w:t>
              </w:r>
              <w:r w:rsidRPr="00823534">
                <w:rPr>
                  <w:rFonts w:ascii="Arial" w:hAnsi="Arial" w:hint="eastAsia"/>
                  <w:sz w:val="18"/>
                  <w:lang w:eastAsia="zh-CN"/>
                </w:rPr>
                <w:t>ing, AI tasks, etc.)</w:t>
              </w:r>
              <w:r w:rsidRPr="00823534">
                <w:rPr>
                  <w:rFonts w:ascii="Arial" w:hAnsi="Arial"/>
                  <w:sz w:val="18"/>
                </w:rPr>
                <w:t>.</w:t>
              </w:r>
            </w:ins>
          </w:p>
        </w:tc>
        <w:tc>
          <w:tcPr>
            <w:tcW w:w="2583" w:type="dxa"/>
          </w:tcPr>
          <w:p w14:paraId="21F25BDA" w14:textId="77777777" w:rsidR="00A864F7" w:rsidRPr="00823534" w:rsidRDefault="00A864F7" w:rsidP="001C0FD9">
            <w:pPr>
              <w:keepNext/>
              <w:keepLines/>
              <w:spacing w:after="0"/>
              <w:jc w:val="center"/>
              <w:rPr>
                <w:ins w:id="54" w:author="Qing Wan" w:date="2025-11-06T22:13:00Z"/>
                <w:rFonts w:ascii="Arial" w:hAnsi="Arial"/>
                <w:sz w:val="18"/>
              </w:rPr>
            </w:pPr>
            <w:ins w:id="55" w:author="Qing Wan" w:date="2025-11-06T22:13:00Z">
              <w:r w:rsidRPr="00823534">
                <w:rPr>
                  <w:rFonts w:ascii="Arial" w:hAnsi="Arial"/>
                  <w:sz w:val="18"/>
                </w:rPr>
                <w:t>PR 9.4.6-1</w:t>
              </w:r>
            </w:ins>
          </w:p>
          <w:p w14:paraId="69BA7CA8" w14:textId="77777777" w:rsidR="00A864F7" w:rsidRPr="00823534" w:rsidRDefault="00A864F7" w:rsidP="001C0FD9">
            <w:pPr>
              <w:keepNext/>
              <w:keepLines/>
              <w:spacing w:after="0"/>
              <w:jc w:val="center"/>
              <w:rPr>
                <w:ins w:id="56" w:author="Qing Wan" w:date="2025-11-06T22:13:00Z"/>
                <w:rFonts w:ascii="Arial" w:hAnsi="Arial"/>
                <w:sz w:val="18"/>
              </w:rPr>
            </w:pPr>
            <w:ins w:id="57" w:author="Qing Wan" w:date="2025-11-06T22:13:00Z">
              <w:r w:rsidRPr="00823534">
                <w:rPr>
                  <w:rFonts w:ascii="Arial" w:hAnsi="Arial"/>
                  <w:sz w:val="18"/>
                </w:rPr>
                <w:t>PR 9.5.6-2</w:t>
              </w:r>
            </w:ins>
          </w:p>
          <w:p w14:paraId="324D174B" w14:textId="77777777" w:rsidR="00A864F7" w:rsidRPr="00823534" w:rsidRDefault="00A864F7" w:rsidP="001C0FD9">
            <w:pPr>
              <w:keepNext/>
              <w:keepLines/>
              <w:spacing w:after="0"/>
              <w:jc w:val="center"/>
              <w:rPr>
                <w:ins w:id="58" w:author="Qing Wan" w:date="2025-11-06T22:13:00Z"/>
                <w:rFonts w:ascii="Arial" w:hAnsi="Arial"/>
                <w:sz w:val="18"/>
              </w:rPr>
            </w:pPr>
            <w:ins w:id="59" w:author="Qing Wan" w:date="2025-11-06T22:13:00Z">
              <w:r w:rsidRPr="00823534" w:rsidDel="00454C25">
                <w:rPr>
                  <w:rFonts w:ascii="Arial" w:hAnsi="Arial"/>
                  <w:sz w:val="18"/>
                </w:rPr>
                <w:t>PR 6.31.6-1</w:t>
              </w:r>
            </w:ins>
          </w:p>
        </w:tc>
        <w:tc>
          <w:tcPr>
            <w:tcW w:w="2268" w:type="dxa"/>
          </w:tcPr>
          <w:p w14:paraId="52835F0D" w14:textId="77777777" w:rsidR="00A864F7" w:rsidRPr="00823534" w:rsidRDefault="00A864F7" w:rsidP="001C0FD9">
            <w:pPr>
              <w:keepNext/>
              <w:keepLines/>
              <w:spacing w:after="0"/>
              <w:jc w:val="center"/>
              <w:rPr>
                <w:ins w:id="60" w:author="Qing Wan" w:date="2025-11-06T22:13:00Z"/>
                <w:rFonts w:ascii="Arial" w:hAnsi="Arial"/>
                <w:sz w:val="18"/>
                <w:lang w:eastAsia="zh-CN"/>
              </w:rPr>
            </w:pPr>
            <w:ins w:id="61" w:author="Qing Wan" w:date="2025-11-06T22:13:00Z">
              <w:r w:rsidRPr="00823534">
                <w:rPr>
                  <w:rFonts w:ascii="Arial" w:hAnsi="Arial" w:hint="eastAsia"/>
                  <w:sz w:val="18"/>
                  <w:lang w:eastAsia="zh-CN"/>
                </w:rPr>
                <w:t>G</w:t>
              </w:r>
              <w:r w:rsidRPr="00823534">
                <w:rPr>
                  <w:rFonts w:ascii="Arial" w:hAnsi="Arial"/>
                  <w:sz w:val="18"/>
                  <w:lang w:eastAsia="zh-CN"/>
                </w:rPr>
                <w:t>eneral, offloading</w:t>
              </w:r>
            </w:ins>
          </w:p>
        </w:tc>
      </w:tr>
      <w:tr w:rsidR="00A864F7" w:rsidRPr="00823534" w14:paraId="34A62AA2" w14:textId="77777777" w:rsidTr="001C0FD9">
        <w:trPr>
          <w:cantSplit/>
          <w:ins w:id="62" w:author="Qing Wan" w:date="2025-11-06T22:13:00Z"/>
        </w:trPr>
        <w:tc>
          <w:tcPr>
            <w:tcW w:w="1134" w:type="dxa"/>
          </w:tcPr>
          <w:p w14:paraId="4CD04DEB" w14:textId="77777777" w:rsidR="00A864F7" w:rsidRPr="00823534" w:rsidRDefault="00A864F7" w:rsidP="001C0FD9">
            <w:pPr>
              <w:keepNext/>
              <w:keepLines/>
              <w:spacing w:after="0"/>
              <w:jc w:val="center"/>
              <w:rPr>
                <w:ins w:id="63" w:author="Qing Wan" w:date="2025-11-06T22:13:00Z"/>
                <w:rFonts w:ascii="Arial" w:hAnsi="Arial"/>
                <w:sz w:val="18"/>
              </w:rPr>
            </w:pPr>
            <w:ins w:id="64" w:author="Qing Wan" w:date="2025-11-06T22:13:00Z">
              <w:r w:rsidRPr="00823534">
                <w:rPr>
                  <w:rFonts w:ascii="Arial" w:hAnsi="Arial" w:hint="eastAsia"/>
                  <w:sz w:val="18"/>
                  <w:lang w:eastAsia="zh-CN"/>
                </w:rPr>
                <w:t>CPR Y.1.9-1-5</w:t>
              </w:r>
            </w:ins>
          </w:p>
        </w:tc>
        <w:tc>
          <w:tcPr>
            <w:tcW w:w="3654" w:type="dxa"/>
          </w:tcPr>
          <w:p w14:paraId="6E4A1286" w14:textId="77777777" w:rsidR="00A864F7" w:rsidRPr="00823534" w:rsidRDefault="00A864F7" w:rsidP="001C0FD9">
            <w:pPr>
              <w:keepNext/>
              <w:keepLines/>
              <w:spacing w:after="0"/>
              <w:rPr>
                <w:ins w:id="65" w:author="Qing Wan" w:date="2025-11-06T22:13:00Z"/>
                <w:rFonts w:ascii="Arial" w:hAnsi="Arial"/>
                <w:sz w:val="18"/>
              </w:rPr>
            </w:pPr>
            <w:ins w:id="66" w:author="Qing Wan" w:date="2025-11-06T22:13:00Z">
              <w:r w:rsidRPr="00823534">
                <w:rPr>
                  <w:rFonts w:ascii="Arial" w:hAnsi="Arial"/>
                  <w:sz w:val="18"/>
                </w:rPr>
                <w:t xml:space="preserve">Subject to operator’s policy and regulation, the 6G network shall be able to provide 6G Computing Service controlled by the core network of 6G system to an authorized third-party </w:t>
              </w:r>
              <w:r w:rsidRPr="00823534">
                <w:rPr>
                  <w:rFonts w:ascii="Arial" w:hAnsi="Arial" w:hint="eastAsia"/>
                  <w:sz w:val="18"/>
                  <w:lang w:eastAsia="zh-CN"/>
                </w:rPr>
                <w:t xml:space="preserve">e.g. </w:t>
              </w:r>
              <w:r w:rsidRPr="00823534">
                <w:rPr>
                  <w:rFonts w:ascii="Arial" w:hAnsi="Arial"/>
                  <w:sz w:val="18"/>
                </w:rPr>
                <w:t>for supporting rendering.</w:t>
              </w:r>
            </w:ins>
          </w:p>
        </w:tc>
        <w:tc>
          <w:tcPr>
            <w:tcW w:w="2583" w:type="dxa"/>
          </w:tcPr>
          <w:p w14:paraId="2AB59CEF" w14:textId="77777777" w:rsidR="00A864F7" w:rsidRPr="00823534" w:rsidRDefault="00A864F7" w:rsidP="001C0FD9">
            <w:pPr>
              <w:keepNext/>
              <w:keepLines/>
              <w:spacing w:after="0"/>
              <w:jc w:val="center"/>
              <w:rPr>
                <w:ins w:id="67" w:author="Qing Wan" w:date="2025-11-06T22:13:00Z"/>
                <w:rFonts w:ascii="Arial" w:hAnsi="Arial"/>
                <w:sz w:val="18"/>
              </w:rPr>
            </w:pPr>
            <w:ins w:id="68" w:author="Qing Wan" w:date="2025-11-06T22:13:00Z">
              <w:r w:rsidRPr="00823534">
                <w:rPr>
                  <w:rFonts w:ascii="Arial" w:hAnsi="Arial"/>
                  <w:sz w:val="18"/>
                </w:rPr>
                <w:t>PR 9.5.6-1</w:t>
              </w:r>
            </w:ins>
          </w:p>
          <w:p w14:paraId="14525937" w14:textId="77777777" w:rsidR="00A864F7" w:rsidRPr="00823534" w:rsidRDefault="00A864F7" w:rsidP="001C0FD9">
            <w:pPr>
              <w:keepNext/>
              <w:keepLines/>
              <w:spacing w:after="0"/>
              <w:jc w:val="center"/>
              <w:rPr>
                <w:ins w:id="69" w:author="Qing Wan" w:date="2025-11-06T22:13:00Z"/>
                <w:rFonts w:ascii="Arial" w:hAnsi="Arial"/>
                <w:sz w:val="18"/>
              </w:rPr>
            </w:pPr>
            <w:ins w:id="70" w:author="Qing Wan" w:date="2025-11-06T22:13:00Z">
              <w:r w:rsidRPr="00823534">
                <w:rPr>
                  <w:rFonts w:ascii="Arial" w:hAnsi="Arial"/>
                  <w:sz w:val="18"/>
                </w:rPr>
                <w:t>PR 9.6.6-1</w:t>
              </w:r>
            </w:ins>
          </w:p>
        </w:tc>
        <w:tc>
          <w:tcPr>
            <w:tcW w:w="2268" w:type="dxa"/>
          </w:tcPr>
          <w:p w14:paraId="36354509" w14:textId="77777777" w:rsidR="00A864F7" w:rsidRPr="00823534" w:rsidRDefault="00A864F7" w:rsidP="001C0FD9">
            <w:pPr>
              <w:keepNext/>
              <w:keepLines/>
              <w:spacing w:after="0"/>
              <w:jc w:val="center"/>
              <w:rPr>
                <w:ins w:id="71" w:author="Qing Wan" w:date="2025-11-06T22:13:00Z"/>
                <w:rFonts w:ascii="Arial" w:hAnsi="Arial"/>
                <w:sz w:val="18"/>
                <w:lang w:eastAsia="zh-CN"/>
              </w:rPr>
            </w:pPr>
            <w:ins w:id="72" w:author="Qing Wan" w:date="2025-11-06T22:13:00Z">
              <w:r w:rsidRPr="00823534">
                <w:rPr>
                  <w:rFonts w:ascii="Arial" w:hAnsi="Arial" w:hint="eastAsia"/>
                  <w:sz w:val="18"/>
                  <w:lang w:eastAsia="zh-CN"/>
                </w:rPr>
                <w:t>G</w:t>
              </w:r>
              <w:r w:rsidRPr="00823534">
                <w:rPr>
                  <w:rFonts w:ascii="Arial" w:hAnsi="Arial"/>
                  <w:sz w:val="18"/>
                  <w:lang w:eastAsia="zh-CN"/>
                </w:rPr>
                <w:t xml:space="preserve">eneral, </w:t>
              </w:r>
              <w:r w:rsidRPr="00823534">
                <w:rPr>
                  <w:rFonts w:ascii="Arial" w:hAnsi="Arial" w:hint="eastAsia"/>
                  <w:sz w:val="18"/>
                  <w:lang w:eastAsia="zh-CN"/>
                </w:rPr>
                <w:t>computing service to 3</w:t>
              </w:r>
              <w:r w:rsidRPr="00823534">
                <w:rPr>
                  <w:rFonts w:ascii="Arial" w:hAnsi="Arial" w:hint="eastAsia"/>
                  <w:sz w:val="18"/>
                  <w:vertAlign w:val="superscript"/>
                  <w:lang w:eastAsia="zh-CN"/>
                </w:rPr>
                <w:t>rd</w:t>
              </w:r>
              <w:r w:rsidRPr="00823534">
                <w:rPr>
                  <w:rFonts w:ascii="Arial" w:hAnsi="Arial" w:hint="eastAsia"/>
                  <w:sz w:val="18"/>
                  <w:lang w:eastAsia="zh-CN"/>
                </w:rPr>
                <w:t xml:space="preserve"> party </w:t>
              </w:r>
              <w:bookmarkStart w:id="73" w:name="OLE_LINK390"/>
              <w:r w:rsidRPr="00823534">
                <w:rPr>
                  <w:rFonts w:ascii="Arial" w:hAnsi="Arial"/>
                  <w:sz w:val="18"/>
                  <w:lang w:eastAsia="zh-CN"/>
                </w:rPr>
                <w:t>rendering</w:t>
              </w:r>
              <w:bookmarkEnd w:id="73"/>
            </w:ins>
          </w:p>
        </w:tc>
      </w:tr>
      <w:tr w:rsidR="00A864F7" w:rsidRPr="00823534" w14:paraId="0A70E6A5" w14:textId="77777777" w:rsidTr="001C0FD9">
        <w:trPr>
          <w:cantSplit/>
          <w:ins w:id="74" w:author="Qing Wan" w:date="2025-11-06T22:13:00Z"/>
        </w:trPr>
        <w:tc>
          <w:tcPr>
            <w:tcW w:w="1134" w:type="dxa"/>
          </w:tcPr>
          <w:p w14:paraId="65BE63D0" w14:textId="77777777" w:rsidR="00A864F7" w:rsidRPr="00823534" w:rsidRDefault="00A864F7" w:rsidP="001C0FD9">
            <w:pPr>
              <w:keepNext/>
              <w:keepLines/>
              <w:spacing w:after="0"/>
              <w:jc w:val="center"/>
              <w:rPr>
                <w:ins w:id="75" w:author="Qing Wan" w:date="2025-11-06T22:13:00Z"/>
                <w:rFonts w:ascii="Arial" w:hAnsi="Arial"/>
                <w:sz w:val="18"/>
              </w:rPr>
            </w:pPr>
            <w:ins w:id="76" w:author="Qing Wan" w:date="2025-11-06T22:13:00Z">
              <w:r w:rsidRPr="00823534">
                <w:rPr>
                  <w:rFonts w:ascii="Arial" w:hAnsi="Arial" w:hint="eastAsia"/>
                  <w:sz w:val="18"/>
                  <w:lang w:eastAsia="zh-CN"/>
                </w:rPr>
                <w:t>CPR Y.1.9-1-6</w:t>
              </w:r>
            </w:ins>
          </w:p>
        </w:tc>
        <w:tc>
          <w:tcPr>
            <w:tcW w:w="3654" w:type="dxa"/>
          </w:tcPr>
          <w:p w14:paraId="54081008" w14:textId="77777777" w:rsidR="00A864F7" w:rsidRPr="00823534" w:rsidRDefault="00A864F7" w:rsidP="001C0FD9">
            <w:pPr>
              <w:keepNext/>
              <w:keepLines/>
              <w:spacing w:after="0"/>
              <w:rPr>
                <w:ins w:id="77" w:author="Qing Wan" w:date="2025-11-06T22:13:00Z"/>
                <w:rFonts w:ascii="Arial" w:hAnsi="Arial"/>
                <w:sz w:val="18"/>
                <w:lang w:eastAsia="zh-CN"/>
              </w:rPr>
            </w:pPr>
            <w:ins w:id="78" w:author="Qing Wan" w:date="2025-11-06T22:13:00Z">
              <w:r w:rsidRPr="00823534">
                <w:rPr>
                  <w:rFonts w:ascii="Arial" w:hAnsi="Arial"/>
                  <w:sz w:val="18"/>
                </w:rPr>
                <w:t>Subject to operator policy and user consent,</w:t>
              </w:r>
              <w:r w:rsidRPr="00823534">
                <w:rPr>
                  <w:rFonts w:ascii="Arial" w:hAnsi="Arial" w:hint="eastAsia"/>
                  <w:sz w:val="18"/>
                  <w:lang w:eastAsia="zh-CN"/>
                </w:rPr>
                <w:t xml:space="preserve"> </w:t>
              </w:r>
              <w:r w:rsidRPr="00823534">
                <w:rPr>
                  <w:rFonts w:ascii="Arial" w:hAnsi="Arial"/>
                  <w:sz w:val="18"/>
                </w:rPr>
                <w:t xml:space="preserve">the 6G system shall support mechanisms </w:t>
              </w:r>
              <w:r w:rsidRPr="00823534">
                <w:rPr>
                  <w:rFonts w:ascii="Arial" w:hAnsi="Arial" w:hint="eastAsia"/>
                  <w:sz w:val="18"/>
                  <w:lang w:eastAsia="zh-CN"/>
                </w:rPr>
                <w:t>for</w:t>
              </w:r>
              <w:r w:rsidRPr="00823534">
                <w:rPr>
                  <w:rFonts w:ascii="Arial" w:hAnsi="Arial"/>
                  <w:sz w:val="18"/>
                </w:rPr>
                <w:t xml:space="preserve"> a UE to specify requirements for a </w:t>
              </w:r>
              <w:r w:rsidRPr="00823534">
                <w:rPr>
                  <w:rFonts w:ascii="Arial" w:hAnsi="Arial" w:hint="eastAsia"/>
                  <w:sz w:val="18"/>
                  <w:lang w:eastAsia="zh-CN"/>
                </w:rPr>
                <w:t xml:space="preserve">6G </w:t>
              </w:r>
              <w:r w:rsidRPr="00823534">
                <w:rPr>
                  <w:rFonts w:ascii="Arial" w:hAnsi="Arial"/>
                  <w:sz w:val="18"/>
                </w:rPr>
                <w:t>comput</w:t>
              </w:r>
              <w:r w:rsidRPr="00823534">
                <w:rPr>
                  <w:rFonts w:ascii="Arial" w:hAnsi="Arial" w:hint="eastAsia"/>
                  <w:sz w:val="18"/>
                  <w:lang w:eastAsia="zh-CN"/>
                </w:rPr>
                <w:t>ing service</w:t>
              </w:r>
              <w:r w:rsidRPr="00823534">
                <w:rPr>
                  <w:rFonts w:ascii="Arial" w:hAnsi="Arial"/>
                  <w:sz w:val="18"/>
                </w:rPr>
                <w:t xml:space="preserve"> in </w:t>
              </w:r>
              <w:r w:rsidRPr="00823534">
                <w:rPr>
                  <w:rFonts w:ascii="Arial" w:eastAsia="Yu Mincho" w:hAnsi="Arial" w:hint="eastAsia"/>
                  <w:sz w:val="18"/>
                  <w:lang w:eastAsia="zh-CN"/>
                </w:rPr>
                <w:t xml:space="preserve">the </w:t>
              </w:r>
              <w:r w:rsidRPr="00823534">
                <w:rPr>
                  <w:rFonts w:ascii="Arial" w:hAnsi="Arial"/>
                  <w:sz w:val="18"/>
                </w:rPr>
                <w:t xml:space="preserve">Service Hosting Environment, </w:t>
              </w:r>
              <w:r w:rsidRPr="00823534">
                <w:rPr>
                  <w:rFonts w:ascii="Arial" w:hAnsi="Arial" w:hint="eastAsia"/>
                  <w:sz w:val="18"/>
                  <w:lang w:eastAsia="zh-CN"/>
                </w:rPr>
                <w:t xml:space="preserve">(e.g. </w:t>
              </w:r>
              <w:r w:rsidRPr="00823534">
                <w:rPr>
                  <w:rFonts w:ascii="Arial" w:hAnsi="Arial"/>
                  <w:sz w:val="18"/>
                </w:rPr>
                <w:t>latency</w:t>
              </w:r>
              <w:r w:rsidRPr="00823534">
                <w:rPr>
                  <w:rFonts w:ascii="Arial" w:hAnsi="Arial" w:hint="eastAsia"/>
                  <w:sz w:val="18"/>
                  <w:lang w:eastAsia="zh-CN"/>
                </w:rPr>
                <w:t xml:space="preserve">, when to execute tasks, </w:t>
              </w:r>
              <w:r w:rsidRPr="00823534">
                <w:rPr>
                  <w:rFonts w:ascii="Arial" w:hAnsi="Arial"/>
                  <w:sz w:val="18"/>
                </w:rPr>
                <w:t>etc)</w:t>
              </w:r>
            </w:ins>
          </w:p>
        </w:tc>
        <w:tc>
          <w:tcPr>
            <w:tcW w:w="2583" w:type="dxa"/>
          </w:tcPr>
          <w:p w14:paraId="545BEB35" w14:textId="77777777" w:rsidR="00A864F7" w:rsidRPr="00823534" w:rsidRDefault="00A864F7" w:rsidP="001C0FD9">
            <w:pPr>
              <w:keepNext/>
              <w:keepLines/>
              <w:spacing w:after="0"/>
              <w:jc w:val="center"/>
              <w:rPr>
                <w:ins w:id="79" w:author="Qing Wan" w:date="2025-11-06T22:13:00Z"/>
                <w:rFonts w:ascii="Arial" w:hAnsi="Arial"/>
                <w:sz w:val="18"/>
              </w:rPr>
            </w:pPr>
            <w:ins w:id="80" w:author="Qing Wan" w:date="2025-11-06T22:13:00Z">
              <w:r w:rsidRPr="00823534">
                <w:rPr>
                  <w:rFonts w:ascii="Arial" w:hAnsi="Arial"/>
                  <w:sz w:val="18"/>
                </w:rPr>
                <w:t>PR 6.5.6-</w:t>
              </w:r>
              <w:r w:rsidRPr="00823534">
                <w:rPr>
                  <w:rFonts w:ascii="Arial" w:hAnsi="Arial" w:hint="eastAsia"/>
                  <w:sz w:val="18"/>
                </w:rPr>
                <w:t>2</w:t>
              </w:r>
            </w:ins>
          </w:p>
          <w:p w14:paraId="655B2419" w14:textId="77777777" w:rsidR="00A864F7" w:rsidRPr="00823534" w:rsidRDefault="00A864F7" w:rsidP="001C0FD9">
            <w:pPr>
              <w:keepNext/>
              <w:keepLines/>
              <w:spacing w:after="0"/>
              <w:jc w:val="center"/>
              <w:rPr>
                <w:ins w:id="81" w:author="Qing Wan" w:date="2025-11-06T22:13:00Z"/>
                <w:rFonts w:ascii="Arial" w:hAnsi="Arial" w:hint="eastAsia"/>
                <w:sz w:val="18"/>
              </w:rPr>
            </w:pPr>
            <w:ins w:id="82" w:author="Qing Wan" w:date="2025-11-06T22:13:00Z">
              <w:r w:rsidRPr="00823534">
                <w:rPr>
                  <w:rFonts w:ascii="Arial" w:hAnsi="Arial"/>
                  <w:sz w:val="18"/>
                </w:rPr>
                <w:t>PR 6.5.6-</w:t>
              </w:r>
              <w:r w:rsidRPr="00823534">
                <w:rPr>
                  <w:rFonts w:ascii="Arial" w:hAnsi="Arial" w:hint="eastAsia"/>
                  <w:sz w:val="18"/>
                </w:rPr>
                <w:t>3</w:t>
              </w:r>
            </w:ins>
          </w:p>
          <w:p w14:paraId="7484B6BC" w14:textId="77777777" w:rsidR="00A864F7" w:rsidRPr="00823534" w:rsidRDefault="00A864F7" w:rsidP="001C0FD9">
            <w:pPr>
              <w:keepNext/>
              <w:keepLines/>
              <w:spacing w:after="0"/>
              <w:jc w:val="center"/>
              <w:rPr>
                <w:ins w:id="83" w:author="Qing Wan" w:date="2025-11-06T22:13:00Z"/>
                <w:rFonts w:ascii="Arial" w:hAnsi="Arial"/>
                <w:sz w:val="18"/>
              </w:rPr>
            </w:pPr>
            <w:ins w:id="84" w:author="Qing Wan" w:date="2025-11-06T22:13:00Z">
              <w:r w:rsidRPr="00823534">
                <w:rPr>
                  <w:rFonts w:ascii="Arial" w:hAnsi="Arial"/>
                  <w:sz w:val="18"/>
                </w:rPr>
                <w:t>PR 6.33.6-1</w:t>
              </w:r>
            </w:ins>
          </w:p>
        </w:tc>
        <w:tc>
          <w:tcPr>
            <w:tcW w:w="2268" w:type="dxa"/>
          </w:tcPr>
          <w:p w14:paraId="22633A77" w14:textId="77777777" w:rsidR="00A864F7" w:rsidRPr="00823534" w:rsidRDefault="00A864F7" w:rsidP="001C0FD9">
            <w:pPr>
              <w:keepNext/>
              <w:keepLines/>
              <w:spacing w:after="0"/>
              <w:jc w:val="center"/>
              <w:rPr>
                <w:ins w:id="85" w:author="Qing Wan" w:date="2025-11-06T22:13:00Z"/>
                <w:rFonts w:ascii="Arial" w:hAnsi="Arial" w:hint="eastAsia"/>
                <w:sz w:val="18"/>
                <w:lang w:eastAsia="zh-CN"/>
              </w:rPr>
            </w:pPr>
            <w:ins w:id="86" w:author="Qing Wan" w:date="2025-11-06T22:13:00Z">
              <w:r w:rsidRPr="00823534">
                <w:rPr>
                  <w:rFonts w:ascii="Arial" w:hAnsi="Arial"/>
                  <w:sz w:val="18"/>
                  <w:lang w:eastAsia="zh-CN"/>
                </w:rPr>
                <w:t>Requirements</w:t>
              </w:r>
              <w:r w:rsidRPr="00823534">
                <w:rPr>
                  <w:rFonts w:ascii="Arial" w:hAnsi="Arial" w:hint="eastAsia"/>
                  <w:sz w:val="18"/>
                  <w:lang w:eastAsia="zh-CN"/>
                </w:rPr>
                <w:t xml:space="preserve"> </w:t>
              </w:r>
            </w:ins>
          </w:p>
          <w:p w14:paraId="53C6BDEC" w14:textId="77777777" w:rsidR="00A864F7" w:rsidRPr="00823534" w:rsidRDefault="00A864F7" w:rsidP="001C0FD9">
            <w:pPr>
              <w:keepNext/>
              <w:keepLines/>
              <w:spacing w:after="0"/>
              <w:jc w:val="center"/>
              <w:rPr>
                <w:ins w:id="87" w:author="Qing Wan" w:date="2025-11-06T22:13:00Z"/>
                <w:rFonts w:ascii="Arial" w:hAnsi="Arial"/>
                <w:sz w:val="18"/>
                <w:lang w:eastAsia="zh-CN"/>
              </w:rPr>
            </w:pPr>
            <w:ins w:id="88" w:author="Qing Wan" w:date="2025-11-06T22:13:00Z">
              <w:r w:rsidRPr="00823534">
                <w:rPr>
                  <w:rFonts w:ascii="Arial" w:hAnsi="Arial"/>
                  <w:sz w:val="18"/>
                  <w:lang w:eastAsia="zh-CN"/>
                </w:rPr>
                <w:t>F</w:t>
              </w:r>
              <w:r w:rsidRPr="00823534">
                <w:rPr>
                  <w:rFonts w:ascii="Arial" w:hAnsi="Arial" w:hint="eastAsia"/>
                  <w:sz w:val="18"/>
                  <w:lang w:eastAsia="zh-CN"/>
                </w:rPr>
                <w:t>rom UE</w:t>
              </w:r>
            </w:ins>
          </w:p>
        </w:tc>
      </w:tr>
      <w:tr w:rsidR="00A864F7" w:rsidRPr="00823534" w14:paraId="1EF5AD3D" w14:textId="77777777" w:rsidTr="001C0FD9">
        <w:trPr>
          <w:cantSplit/>
          <w:ins w:id="89" w:author="Qing Wan" w:date="2025-11-06T22:13:00Z"/>
        </w:trPr>
        <w:tc>
          <w:tcPr>
            <w:tcW w:w="1134" w:type="dxa"/>
          </w:tcPr>
          <w:p w14:paraId="284D0E9A" w14:textId="77777777" w:rsidR="00A864F7" w:rsidRPr="00823534" w:rsidRDefault="00A864F7" w:rsidP="001C0FD9">
            <w:pPr>
              <w:keepNext/>
              <w:keepLines/>
              <w:spacing w:after="0"/>
              <w:jc w:val="center"/>
              <w:rPr>
                <w:ins w:id="90" w:author="Qing Wan" w:date="2025-11-06T22:13:00Z"/>
                <w:rFonts w:ascii="Arial" w:hAnsi="Arial"/>
                <w:sz w:val="18"/>
              </w:rPr>
            </w:pPr>
            <w:ins w:id="91" w:author="Qing Wan" w:date="2025-11-06T22:13:00Z">
              <w:r w:rsidRPr="00823534">
                <w:rPr>
                  <w:rFonts w:ascii="Arial" w:hAnsi="Arial" w:hint="eastAsia"/>
                  <w:sz w:val="18"/>
                  <w:lang w:eastAsia="zh-CN"/>
                </w:rPr>
                <w:t>CPR Y.1.9-1-7</w:t>
              </w:r>
            </w:ins>
          </w:p>
        </w:tc>
        <w:tc>
          <w:tcPr>
            <w:tcW w:w="3654" w:type="dxa"/>
          </w:tcPr>
          <w:p w14:paraId="2F35E870" w14:textId="77777777" w:rsidR="00A864F7" w:rsidRPr="00823534" w:rsidRDefault="00A864F7" w:rsidP="001C0FD9">
            <w:pPr>
              <w:keepNext/>
              <w:keepLines/>
              <w:spacing w:after="0"/>
              <w:rPr>
                <w:ins w:id="92" w:author="Qing Wan" w:date="2025-11-06T22:13:00Z"/>
                <w:rFonts w:ascii="Arial" w:hAnsi="Arial"/>
                <w:sz w:val="18"/>
              </w:rPr>
            </w:pPr>
            <w:ins w:id="93" w:author="Qing Wan" w:date="2025-11-06T22:13:00Z">
              <w:r w:rsidRPr="00823534">
                <w:rPr>
                  <w:rFonts w:ascii="Arial" w:hAnsi="Arial"/>
                  <w:sz w:val="18"/>
                  <w:lang w:eastAsia="zh-CN"/>
                </w:rPr>
                <w:t>mechanism</w:t>
              </w:r>
              <w:r w:rsidRPr="00823534">
                <w:rPr>
                  <w:rFonts w:ascii="Arial" w:hAnsi="Arial" w:hint="eastAsia"/>
                  <w:sz w:val="18"/>
                  <w:lang w:eastAsia="zh-CN"/>
                </w:rPr>
                <w:t xml:space="preserve"> to obtain </w:t>
              </w:r>
              <w:r w:rsidRPr="00823534">
                <w:rPr>
                  <w:rFonts w:ascii="Arial" w:hAnsi="Arial"/>
                  <w:sz w:val="18"/>
                </w:rPr>
                <w:t xml:space="preserve">the requirements (e.g. latency) of 6G Computing Service </w:t>
              </w:r>
              <w:r w:rsidRPr="00823534">
                <w:rPr>
                  <w:rFonts w:ascii="Arial" w:hAnsi="Arial" w:hint="eastAsia"/>
                  <w:sz w:val="18"/>
                  <w:lang w:eastAsia="zh-CN"/>
                </w:rPr>
                <w:t xml:space="preserve">from </w:t>
              </w:r>
              <w:r w:rsidRPr="00823534">
                <w:rPr>
                  <w:rFonts w:ascii="Arial" w:hAnsi="Arial"/>
                  <w:sz w:val="18"/>
                </w:rPr>
                <w:t>3rd party</w:t>
              </w:r>
              <w:r w:rsidRPr="00823534">
                <w:rPr>
                  <w:rFonts w:ascii="Arial" w:hAnsi="Arial" w:hint="eastAsia"/>
                  <w:sz w:val="18"/>
                  <w:lang w:eastAsia="zh-CN"/>
                </w:rPr>
                <w:t xml:space="preserve"> and allocate associated</w:t>
              </w:r>
              <w:r w:rsidRPr="00823534">
                <w:rPr>
                  <w:rFonts w:ascii="Arial" w:hAnsi="Arial"/>
                  <w:sz w:val="18"/>
                </w:rPr>
                <w:t xml:space="preserve"> comput</w:t>
              </w:r>
              <w:r w:rsidRPr="00823534">
                <w:rPr>
                  <w:rFonts w:ascii="Arial" w:hAnsi="Arial" w:hint="eastAsia"/>
                  <w:sz w:val="18"/>
                  <w:lang w:eastAsia="zh-CN"/>
                </w:rPr>
                <w:t>ing</w:t>
              </w:r>
              <w:r w:rsidRPr="00823534">
                <w:rPr>
                  <w:rFonts w:ascii="Arial" w:hAnsi="Arial"/>
                  <w:sz w:val="18"/>
                </w:rPr>
                <w:t xml:space="preserve"> and communication resources of </w:t>
              </w:r>
              <w:r w:rsidRPr="00823534">
                <w:rPr>
                  <w:rFonts w:ascii="Arial" w:hAnsi="Arial" w:hint="eastAsia"/>
                  <w:sz w:val="18"/>
                  <w:lang w:eastAsia="zh-CN"/>
                </w:rPr>
                <w:t xml:space="preserve">the </w:t>
              </w:r>
              <w:r w:rsidRPr="00823534">
                <w:rPr>
                  <w:rFonts w:ascii="Arial" w:hAnsi="Arial"/>
                  <w:sz w:val="18"/>
                </w:rPr>
                <w:t>Service Hosting Environment for providing the subscribed 6G Computing Service.</w:t>
              </w:r>
            </w:ins>
          </w:p>
        </w:tc>
        <w:tc>
          <w:tcPr>
            <w:tcW w:w="2583" w:type="dxa"/>
          </w:tcPr>
          <w:p w14:paraId="4222D6E5" w14:textId="77777777" w:rsidR="00A864F7" w:rsidRPr="00823534" w:rsidRDefault="00A864F7" w:rsidP="001C0FD9">
            <w:pPr>
              <w:keepNext/>
              <w:keepLines/>
              <w:spacing w:after="0"/>
              <w:jc w:val="center"/>
              <w:rPr>
                <w:ins w:id="94" w:author="Qing Wan" w:date="2025-11-06T22:13:00Z"/>
                <w:rFonts w:ascii="Arial" w:hAnsi="Arial" w:hint="eastAsia"/>
                <w:sz w:val="18"/>
              </w:rPr>
            </w:pPr>
            <w:ins w:id="95" w:author="Qing Wan" w:date="2025-11-06T22:13:00Z">
              <w:r w:rsidRPr="00823534">
                <w:rPr>
                  <w:rFonts w:ascii="Arial" w:hAnsi="Arial"/>
                  <w:sz w:val="18"/>
                </w:rPr>
                <w:t>PR W.2.6-3</w:t>
              </w:r>
            </w:ins>
          </w:p>
          <w:p w14:paraId="4D9AF099" w14:textId="77777777" w:rsidR="00A864F7" w:rsidRPr="00823534" w:rsidRDefault="00A864F7" w:rsidP="001C0FD9">
            <w:pPr>
              <w:keepNext/>
              <w:keepLines/>
              <w:spacing w:after="0"/>
              <w:jc w:val="center"/>
              <w:rPr>
                <w:ins w:id="96" w:author="Qing Wan" w:date="2025-11-06T22:13:00Z"/>
                <w:rFonts w:ascii="Arial" w:hAnsi="Arial"/>
                <w:sz w:val="18"/>
              </w:rPr>
            </w:pPr>
            <w:ins w:id="97" w:author="Qing Wan" w:date="2025-11-06T22:13:00Z">
              <w:r w:rsidRPr="00823534">
                <w:rPr>
                  <w:rFonts w:ascii="Arial" w:hAnsi="Arial"/>
                  <w:sz w:val="18"/>
                </w:rPr>
                <w:t>PR 6.33.6-1</w:t>
              </w:r>
            </w:ins>
          </w:p>
        </w:tc>
        <w:tc>
          <w:tcPr>
            <w:tcW w:w="2268" w:type="dxa"/>
          </w:tcPr>
          <w:p w14:paraId="4C0CFC84" w14:textId="77777777" w:rsidR="00A864F7" w:rsidRPr="00823534" w:rsidRDefault="00A864F7" w:rsidP="001C0FD9">
            <w:pPr>
              <w:keepNext/>
              <w:keepLines/>
              <w:spacing w:after="0"/>
              <w:jc w:val="center"/>
              <w:rPr>
                <w:ins w:id="98" w:author="Qing Wan" w:date="2025-11-06T22:13:00Z"/>
                <w:rFonts w:ascii="Arial" w:hAnsi="Arial" w:hint="eastAsia"/>
                <w:sz w:val="18"/>
                <w:lang w:eastAsia="zh-CN"/>
              </w:rPr>
            </w:pPr>
            <w:ins w:id="99" w:author="Qing Wan" w:date="2025-11-06T22:13:00Z">
              <w:r w:rsidRPr="00823534">
                <w:rPr>
                  <w:rFonts w:ascii="Arial" w:hAnsi="Arial"/>
                  <w:sz w:val="18"/>
                  <w:lang w:eastAsia="zh-CN"/>
                </w:rPr>
                <w:t>Requirements</w:t>
              </w:r>
              <w:r w:rsidRPr="00823534">
                <w:rPr>
                  <w:rFonts w:ascii="Arial" w:hAnsi="Arial" w:hint="eastAsia"/>
                  <w:sz w:val="18"/>
                  <w:lang w:eastAsia="zh-CN"/>
                </w:rPr>
                <w:t xml:space="preserve"> </w:t>
              </w:r>
            </w:ins>
          </w:p>
          <w:p w14:paraId="2940331D" w14:textId="77777777" w:rsidR="00A864F7" w:rsidRPr="00823534" w:rsidRDefault="00A864F7" w:rsidP="001C0FD9">
            <w:pPr>
              <w:keepNext/>
              <w:keepLines/>
              <w:spacing w:after="0"/>
              <w:jc w:val="center"/>
              <w:rPr>
                <w:ins w:id="100" w:author="Qing Wan" w:date="2025-11-06T22:13:00Z"/>
                <w:rFonts w:ascii="Arial" w:hAnsi="Arial"/>
                <w:sz w:val="18"/>
                <w:lang w:eastAsia="zh-CN"/>
              </w:rPr>
            </w:pPr>
            <w:ins w:id="101" w:author="Qing Wan" w:date="2025-11-06T22:13:00Z">
              <w:r w:rsidRPr="00823534">
                <w:rPr>
                  <w:rFonts w:ascii="Arial" w:hAnsi="Arial" w:hint="eastAsia"/>
                  <w:sz w:val="18"/>
                  <w:lang w:eastAsia="zh-CN"/>
                </w:rPr>
                <w:t>From 3</w:t>
              </w:r>
              <w:r w:rsidRPr="00823534">
                <w:rPr>
                  <w:rFonts w:ascii="Arial" w:hAnsi="Arial" w:hint="eastAsia"/>
                  <w:sz w:val="18"/>
                  <w:vertAlign w:val="superscript"/>
                  <w:lang w:eastAsia="zh-CN"/>
                </w:rPr>
                <w:t>rd</w:t>
              </w:r>
              <w:r w:rsidRPr="00823534">
                <w:rPr>
                  <w:rFonts w:ascii="Arial" w:hAnsi="Arial" w:hint="eastAsia"/>
                  <w:sz w:val="18"/>
                  <w:lang w:eastAsia="zh-CN"/>
                </w:rPr>
                <w:t xml:space="preserve"> party</w:t>
              </w:r>
            </w:ins>
          </w:p>
        </w:tc>
      </w:tr>
      <w:tr w:rsidR="00A864F7" w:rsidRPr="00823534" w14:paraId="779899C0" w14:textId="77777777" w:rsidTr="001C0FD9">
        <w:trPr>
          <w:cantSplit/>
          <w:ins w:id="102" w:author="Qing Wan" w:date="2025-11-06T22:13:00Z"/>
        </w:trPr>
        <w:tc>
          <w:tcPr>
            <w:tcW w:w="1134" w:type="dxa"/>
          </w:tcPr>
          <w:p w14:paraId="5203BE7F" w14:textId="77777777" w:rsidR="00A864F7" w:rsidRPr="00823534" w:rsidRDefault="00A864F7" w:rsidP="001C0FD9">
            <w:pPr>
              <w:keepNext/>
              <w:keepLines/>
              <w:spacing w:after="0"/>
              <w:jc w:val="center"/>
              <w:rPr>
                <w:ins w:id="103" w:author="Qing Wan" w:date="2025-11-06T22:13:00Z"/>
                <w:rFonts w:ascii="Arial" w:hAnsi="Arial"/>
                <w:sz w:val="18"/>
              </w:rPr>
            </w:pPr>
            <w:ins w:id="104" w:author="Qing Wan" w:date="2025-11-06T22:13:00Z">
              <w:r w:rsidRPr="00823534">
                <w:rPr>
                  <w:rFonts w:ascii="Arial" w:hAnsi="Arial" w:hint="eastAsia"/>
                  <w:sz w:val="18"/>
                  <w:lang w:eastAsia="zh-CN"/>
                </w:rPr>
                <w:t>CPR Y.1.9-1-8</w:t>
              </w:r>
            </w:ins>
          </w:p>
        </w:tc>
        <w:tc>
          <w:tcPr>
            <w:tcW w:w="3654" w:type="dxa"/>
          </w:tcPr>
          <w:p w14:paraId="74AFF6F5" w14:textId="77777777" w:rsidR="00A864F7" w:rsidRPr="00823534" w:rsidRDefault="00A864F7" w:rsidP="001C0FD9">
            <w:pPr>
              <w:keepNext/>
              <w:keepLines/>
              <w:spacing w:after="0"/>
              <w:rPr>
                <w:ins w:id="105" w:author="Qing Wan" w:date="2025-11-06T22:13:00Z"/>
                <w:rFonts w:ascii="Arial" w:hAnsi="Arial"/>
                <w:sz w:val="18"/>
              </w:rPr>
            </w:pPr>
            <w:ins w:id="106" w:author="Qing Wan" w:date="2025-11-06T22:13:00Z">
              <w:r w:rsidRPr="00823534">
                <w:rPr>
                  <w:rFonts w:ascii="Arial" w:hAnsi="Arial" w:hint="eastAsia"/>
                  <w:sz w:val="18"/>
                  <w:lang w:eastAsia="zh-CN"/>
                </w:rPr>
                <w:t>monitor and report</w:t>
              </w:r>
              <w:r w:rsidRPr="00823534">
                <w:rPr>
                  <w:rFonts w:ascii="Arial" w:hAnsi="Arial"/>
                  <w:sz w:val="18"/>
                </w:rPr>
                <w:t xml:space="preserve"> </w:t>
              </w:r>
              <w:r w:rsidRPr="00823534">
                <w:rPr>
                  <w:rFonts w:ascii="Arial" w:hAnsi="Arial" w:hint="eastAsia"/>
                  <w:sz w:val="18"/>
                  <w:lang w:eastAsia="zh-CN"/>
                </w:rPr>
                <w:t xml:space="preserve">the </w:t>
              </w:r>
              <w:r w:rsidRPr="00823534">
                <w:rPr>
                  <w:rFonts w:ascii="Arial" w:hAnsi="Arial"/>
                  <w:sz w:val="18"/>
                </w:rPr>
                <w:t>status (e.g. workload, congestion, available capability, power consumption) of trusted computing resources in the Service Hosting Environment</w:t>
              </w:r>
              <w:r w:rsidRPr="00823534">
                <w:rPr>
                  <w:rFonts w:ascii="Arial" w:hAnsi="Arial" w:hint="eastAsia"/>
                  <w:sz w:val="18"/>
                  <w:lang w:eastAsia="zh-CN"/>
                </w:rPr>
                <w:t xml:space="preserve"> </w:t>
              </w:r>
              <w:r w:rsidRPr="00823534">
                <w:rPr>
                  <w:rFonts w:ascii="Arial" w:hAnsi="Arial"/>
                  <w:sz w:val="18"/>
                </w:rPr>
                <w:t>on-demand or periodically.</w:t>
              </w:r>
            </w:ins>
          </w:p>
          <w:p w14:paraId="1DA219A1" w14:textId="77777777" w:rsidR="00A864F7" w:rsidRPr="00823534" w:rsidRDefault="00A864F7" w:rsidP="001C0FD9">
            <w:pPr>
              <w:keepNext/>
              <w:keepLines/>
              <w:spacing w:after="0"/>
              <w:rPr>
                <w:ins w:id="107" w:author="Qing Wan" w:date="2025-11-06T22:13:00Z"/>
                <w:rFonts w:ascii="Arial" w:hAnsi="Arial"/>
                <w:sz w:val="18"/>
              </w:rPr>
            </w:pPr>
          </w:p>
          <w:p w14:paraId="6EBDFC71" w14:textId="77777777" w:rsidR="00A864F7" w:rsidRPr="00823534" w:rsidRDefault="00A864F7" w:rsidP="001C0FD9">
            <w:pPr>
              <w:keepNext/>
              <w:keepLines/>
              <w:spacing w:after="0"/>
              <w:rPr>
                <w:ins w:id="108" w:author="Qing Wan" w:date="2025-11-06T22:13:00Z"/>
                <w:rFonts w:ascii="Arial" w:hAnsi="Arial"/>
                <w:sz w:val="18"/>
                <w:lang w:eastAsia="zh-CN"/>
              </w:rPr>
            </w:pPr>
            <w:ins w:id="109" w:author="Qing Wan" w:date="2025-11-06T22:13:00Z">
              <w:r w:rsidRPr="00823534" w:rsidDel="00205B66">
                <w:rPr>
                  <w:rFonts w:ascii="Arial" w:hAnsi="Arial"/>
                  <w:sz w:val="18"/>
                </w:rPr>
                <w:t>NOTE:</w:t>
              </w:r>
              <w:r w:rsidRPr="00823534" w:rsidDel="00205B66">
                <w:rPr>
                  <w:rFonts w:ascii="Arial" w:hAnsi="Arial"/>
                  <w:sz w:val="18"/>
                </w:rPr>
                <w:tab/>
                <w:t xml:space="preserve">The information can be related to computing capabilities (e.g. xPUs, storage), service capabilities (e.g. supported applications, status), and network </w:t>
              </w:r>
            </w:ins>
          </w:p>
        </w:tc>
        <w:tc>
          <w:tcPr>
            <w:tcW w:w="2583" w:type="dxa"/>
          </w:tcPr>
          <w:p w14:paraId="098A7BC8" w14:textId="77777777" w:rsidR="00A864F7" w:rsidRPr="00823534" w:rsidRDefault="00A864F7" w:rsidP="001C0FD9">
            <w:pPr>
              <w:keepNext/>
              <w:keepLines/>
              <w:spacing w:after="0"/>
              <w:jc w:val="center"/>
              <w:rPr>
                <w:ins w:id="110" w:author="Qing Wan" w:date="2025-11-06T22:13:00Z"/>
                <w:rFonts w:ascii="Arial" w:hAnsi="Arial"/>
                <w:sz w:val="18"/>
              </w:rPr>
            </w:pPr>
            <w:ins w:id="111" w:author="Qing Wan" w:date="2025-11-06T22:13:00Z">
              <w:r w:rsidRPr="00823534">
                <w:rPr>
                  <w:rFonts w:ascii="Arial" w:hAnsi="Arial"/>
                  <w:sz w:val="18"/>
                </w:rPr>
                <w:t>PR 6.2.6-</w:t>
              </w:r>
              <w:r w:rsidRPr="00823534">
                <w:rPr>
                  <w:rFonts w:ascii="Arial" w:hAnsi="Arial" w:hint="eastAsia"/>
                  <w:sz w:val="18"/>
                </w:rPr>
                <w:t>3</w:t>
              </w:r>
            </w:ins>
          </w:p>
          <w:p w14:paraId="20BB5D88" w14:textId="77777777" w:rsidR="00A864F7" w:rsidRPr="00823534" w:rsidRDefault="00A864F7" w:rsidP="001C0FD9">
            <w:pPr>
              <w:keepNext/>
              <w:keepLines/>
              <w:spacing w:after="0"/>
              <w:jc w:val="center"/>
              <w:rPr>
                <w:ins w:id="112" w:author="Qing Wan" w:date="2025-11-06T22:13:00Z"/>
                <w:rFonts w:ascii="Arial" w:hAnsi="Arial"/>
                <w:sz w:val="18"/>
              </w:rPr>
            </w:pPr>
            <w:ins w:id="113" w:author="Qing Wan" w:date="2025-11-06T22:13:00Z">
              <w:r w:rsidRPr="00823534">
                <w:rPr>
                  <w:rFonts w:ascii="Arial" w:hAnsi="Arial"/>
                  <w:sz w:val="18"/>
                </w:rPr>
                <w:t>PR 9.15.6-2</w:t>
              </w:r>
            </w:ins>
          </w:p>
        </w:tc>
        <w:tc>
          <w:tcPr>
            <w:tcW w:w="2268" w:type="dxa"/>
          </w:tcPr>
          <w:p w14:paraId="4EFFF4E2" w14:textId="77777777" w:rsidR="00A864F7" w:rsidRPr="00823534" w:rsidRDefault="00A864F7" w:rsidP="001C0FD9">
            <w:pPr>
              <w:keepNext/>
              <w:keepLines/>
              <w:spacing w:after="0"/>
              <w:jc w:val="center"/>
              <w:rPr>
                <w:ins w:id="114" w:author="Qing Wan" w:date="2025-11-06T22:13:00Z"/>
                <w:rFonts w:ascii="Arial" w:hAnsi="Arial" w:hint="eastAsia"/>
                <w:sz w:val="18"/>
                <w:lang w:eastAsia="zh-CN"/>
              </w:rPr>
            </w:pPr>
            <w:ins w:id="115" w:author="Qing Wan" w:date="2025-11-06T22:13:00Z">
              <w:r w:rsidRPr="00823534">
                <w:rPr>
                  <w:rFonts w:ascii="Arial" w:hAnsi="Arial"/>
                  <w:sz w:val="18"/>
                </w:rPr>
                <w:t>Status of computing resources</w:t>
              </w:r>
            </w:ins>
          </w:p>
          <w:p w14:paraId="4C627112" w14:textId="77777777" w:rsidR="00A864F7" w:rsidRPr="00823534" w:rsidRDefault="00A864F7" w:rsidP="001C0FD9">
            <w:pPr>
              <w:keepNext/>
              <w:keepLines/>
              <w:spacing w:after="0"/>
              <w:jc w:val="center"/>
              <w:rPr>
                <w:ins w:id="116" w:author="Qing Wan" w:date="2025-11-06T22:13:00Z"/>
                <w:rFonts w:ascii="Arial" w:hAnsi="Arial"/>
                <w:sz w:val="18"/>
                <w:lang w:eastAsia="zh-CN"/>
              </w:rPr>
            </w:pPr>
            <w:ins w:id="117" w:author="Qing Wan" w:date="2025-11-06T22:13:00Z">
              <w:r w:rsidRPr="00823534">
                <w:rPr>
                  <w:rFonts w:ascii="Arial" w:hAnsi="Arial"/>
                  <w:sz w:val="18"/>
                  <w:lang w:eastAsia="zh-CN"/>
                </w:rPr>
                <w:t>M</w:t>
              </w:r>
              <w:r w:rsidRPr="00823534">
                <w:rPr>
                  <w:rFonts w:ascii="Arial" w:hAnsi="Arial" w:hint="eastAsia"/>
                  <w:sz w:val="18"/>
                  <w:lang w:eastAsia="zh-CN"/>
                </w:rPr>
                <w:t>onitor, report</w:t>
              </w:r>
            </w:ins>
          </w:p>
        </w:tc>
      </w:tr>
      <w:tr w:rsidR="00A864F7" w:rsidRPr="00823534" w14:paraId="70579FC6" w14:textId="77777777" w:rsidTr="001C0FD9">
        <w:trPr>
          <w:cantSplit/>
          <w:ins w:id="118" w:author="Qing Wan" w:date="2025-11-06T22:13:00Z"/>
        </w:trPr>
        <w:tc>
          <w:tcPr>
            <w:tcW w:w="1134" w:type="dxa"/>
          </w:tcPr>
          <w:p w14:paraId="344F4F44" w14:textId="77777777" w:rsidR="00A864F7" w:rsidRPr="00823534" w:rsidRDefault="00A864F7" w:rsidP="001C0FD9">
            <w:pPr>
              <w:keepNext/>
              <w:keepLines/>
              <w:spacing w:after="0"/>
              <w:jc w:val="center"/>
              <w:rPr>
                <w:ins w:id="119" w:author="Qing Wan" w:date="2025-11-06T22:13:00Z"/>
                <w:rFonts w:ascii="Arial" w:hAnsi="Arial" w:hint="eastAsia"/>
                <w:sz w:val="18"/>
                <w:lang w:eastAsia="zh-CN"/>
              </w:rPr>
            </w:pPr>
            <w:ins w:id="120" w:author="Qing Wan" w:date="2025-11-06T22:13:00Z">
              <w:r w:rsidRPr="00823534">
                <w:rPr>
                  <w:rFonts w:ascii="Arial" w:hAnsi="Arial" w:hint="eastAsia"/>
                  <w:sz w:val="18"/>
                  <w:lang w:eastAsia="zh-CN"/>
                </w:rPr>
                <w:t>CPR Y.1.9-1-9</w:t>
              </w:r>
            </w:ins>
          </w:p>
        </w:tc>
        <w:tc>
          <w:tcPr>
            <w:tcW w:w="3654" w:type="dxa"/>
          </w:tcPr>
          <w:p w14:paraId="61A0A88F" w14:textId="77777777" w:rsidR="00A864F7" w:rsidRPr="00823534" w:rsidRDefault="00A864F7" w:rsidP="001C0FD9">
            <w:pPr>
              <w:keepNext/>
              <w:keepLines/>
              <w:spacing w:after="0"/>
              <w:rPr>
                <w:ins w:id="121" w:author="Qing Wan" w:date="2025-11-06T22:13:00Z"/>
                <w:rFonts w:ascii="Arial" w:hAnsi="Arial"/>
                <w:sz w:val="18"/>
              </w:rPr>
            </w:pPr>
            <w:ins w:id="122" w:author="Qing Wan" w:date="2025-11-06T22:13:00Z">
              <w:r w:rsidRPr="00823534">
                <w:rPr>
                  <w:rFonts w:ascii="Arial" w:hAnsi="Arial"/>
                  <w:sz w:val="18"/>
                </w:rPr>
                <w:t>The 6G network shall support mechanisms to acquire and maintain the information of trusted computing resources</w:t>
              </w:r>
              <w:r w:rsidRPr="00823534">
                <w:rPr>
                  <w:rFonts w:ascii="Arial" w:hAnsi="Arial" w:hint="eastAsia"/>
                  <w:sz w:val="18"/>
                  <w:lang w:eastAsia="zh-CN"/>
                </w:rPr>
                <w:t xml:space="preserve"> with Service Hosting Environment or 3</w:t>
              </w:r>
              <w:r w:rsidRPr="00823534">
                <w:rPr>
                  <w:rFonts w:ascii="Arial" w:hAnsi="Arial" w:hint="eastAsia"/>
                  <w:sz w:val="18"/>
                  <w:vertAlign w:val="superscript"/>
                  <w:lang w:eastAsia="zh-CN"/>
                </w:rPr>
                <w:t>rd</w:t>
              </w:r>
              <w:r w:rsidRPr="00823534">
                <w:rPr>
                  <w:rFonts w:ascii="Arial" w:hAnsi="Arial" w:hint="eastAsia"/>
                  <w:sz w:val="18"/>
                  <w:lang w:eastAsia="zh-CN"/>
                </w:rPr>
                <w:t xml:space="preserve"> party computing environment</w:t>
              </w:r>
              <w:r w:rsidRPr="00823534">
                <w:rPr>
                  <w:rFonts w:ascii="Arial" w:hAnsi="Arial"/>
                  <w:sz w:val="18"/>
                </w:rPr>
                <w:t xml:space="preserve"> for coordinating the usage of computing resource on demand </w:t>
              </w:r>
            </w:ins>
          </w:p>
          <w:p w14:paraId="6B6F7360" w14:textId="77777777" w:rsidR="00A864F7" w:rsidRPr="00823534" w:rsidRDefault="00A864F7" w:rsidP="001C0FD9">
            <w:pPr>
              <w:keepNext/>
              <w:keepLines/>
              <w:spacing w:after="0"/>
              <w:rPr>
                <w:ins w:id="123" w:author="Qing Wan" w:date="2025-11-06T22:13:00Z"/>
                <w:rFonts w:ascii="Arial" w:hAnsi="Arial"/>
                <w:sz w:val="18"/>
              </w:rPr>
            </w:pPr>
          </w:p>
          <w:p w14:paraId="2DAA2CA0" w14:textId="77777777" w:rsidR="00A864F7" w:rsidRPr="00823534" w:rsidRDefault="00A864F7" w:rsidP="001C0FD9">
            <w:pPr>
              <w:keepNext/>
              <w:keepLines/>
              <w:spacing w:after="0"/>
              <w:rPr>
                <w:ins w:id="124" w:author="Qing Wan" w:date="2025-11-06T22:13:00Z"/>
                <w:rFonts w:ascii="Arial" w:hAnsi="Arial"/>
                <w:sz w:val="18"/>
              </w:rPr>
            </w:pPr>
            <w:ins w:id="125" w:author="Qing Wan" w:date="2025-11-06T22:13:00Z">
              <w:r w:rsidRPr="00823534">
                <w:rPr>
                  <w:rFonts w:ascii="Arial" w:hAnsi="Arial"/>
                  <w:sz w:val="18"/>
                </w:rPr>
                <w:t>NOTE:</w:t>
              </w:r>
              <w:r w:rsidRPr="00823534">
                <w:rPr>
                  <w:rFonts w:ascii="Arial" w:hAnsi="Arial"/>
                  <w:sz w:val="18"/>
                </w:rPr>
                <w:tab/>
                <w:t>The information can be related to computing capabilities (e.g. xPUs, storage), service capabilities (e.g. supported applications, status), and network capabilities (e.g. allowed bandwidth).</w:t>
              </w:r>
            </w:ins>
          </w:p>
        </w:tc>
        <w:tc>
          <w:tcPr>
            <w:tcW w:w="2583" w:type="dxa"/>
          </w:tcPr>
          <w:p w14:paraId="747ECE9D" w14:textId="77777777" w:rsidR="00A864F7" w:rsidRPr="00823534" w:rsidDel="002C4750" w:rsidRDefault="00A864F7" w:rsidP="001C0FD9">
            <w:pPr>
              <w:keepNext/>
              <w:keepLines/>
              <w:spacing w:after="0"/>
              <w:jc w:val="center"/>
              <w:rPr>
                <w:ins w:id="126" w:author="Qing Wan" w:date="2025-11-06T22:13:00Z"/>
                <w:rFonts w:ascii="Arial" w:hAnsi="Arial"/>
                <w:sz w:val="18"/>
              </w:rPr>
            </w:pPr>
            <w:ins w:id="127" w:author="Qing Wan" w:date="2025-11-06T22:13:00Z">
              <w:r w:rsidRPr="00823534">
                <w:rPr>
                  <w:rFonts w:ascii="Arial" w:hAnsi="Arial"/>
                  <w:sz w:val="18"/>
                </w:rPr>
                <w:t>PR 9.15.6-1</w:t>
              </w:r>
            </w:ins>
          </w:p>
        </w:tc>
        <w:tc>
          <w:tcPr>
            <w:tcW w:w="2268" w:type="dxa"/>
          </w:tcPr>
          <w:p w14:paraId="3FC94ABB" w14:textId="77777777" w:rsidR="00A864F7" w:rsidRPr="00823534" w:rsidRDefault="00A864F7" w:rsidP="001C0FD9">
            <w:pPr>
              <w:keepNext/>
              <w:keepLines/>
              <w:spacing w:after="0"/>
              <w:jc w:val="center"/>
              <w:rPr>
                <w:ins w:id="128" w:author="Qing Wan" w:date="2025-11-06T22:13:00Z"/>
                <w:rFonts w:ascii="Arial" w:hAnsi="Arial"/>
                <w:sz w:val="18"/>
                <w:lang w:eastAsia="zh-CN"/>
              </w:rPr>
            </w:pPr>
            <w:ins w:id="129" w:author="Qing Wan" w:date="2025-11-06T22:13:00Z">
              <w:r w:rsidRPr="00823534">
                <w:rPr>
                  <w:rFonts w:ascii="Arial" w:hAnsi="Arial"/>
                  <w:sz w:val="18"/>
                </w:rPr>
                <w:t>computing resources</w:t>
              </w:r>
              <w:r w:rsidRPr="00823534">
                <w:rPr>
                  <w:rFonts w:ascii="Arial" w:hAnsi="Arial" w:hint="eastAsia"/>
                  <w:sz w:val="18"/>
                  <w:lang w:eastAsia="zh-CN"/>
                </w:rPr>
                <w:t xml:space="preserve"> management</w:t>
              </w:r>
            </w:ins>
          </w:p>
          <w:p w14:paraId="2844BEC7" w14:textId="77777777" w:rsidR="00A864F7" w:rsidRPr="00823534" w:rsidRDefault="00A864F7" w:rsidP="001C0FD9">
            <w:pPr>
              <w:keepNext/>
              <w:keepLines/>
              <w:spacing w:after="0"/>
              <w:jc w:val="center"/>
              <w:rPr>
                <w:ins w:id="130" w:author="Qing Wan" w:date="2025-11-06T22:13:00Z"/>
                <w:rFonts w:ascii="Arial" w:hAnsi="Arial"/>
                <w:sz w:val="18"/>
                <w:lang w:eastAsia="zh-CN"/>
              </w:rPr>
            </w:pPr>
          </w:p>
        </w:tc>
      </w:tr>
      <w:tr w:rsidR="00A864F7" w:rsidRPr="00823534" w14:paraId="11E39267" w14:textId="77777777" w:rsidTr="001C0FD9">
        <w:trPr>
          <w:cantSplit/>
          <w:ins w:id="131" w:author="Qing Wan" w:date="2025-11-06T22:13:00Z"/>
        </w:trPr>
        <w:tc>
          <w:tcPr>
            <w:tcW w:w="1134" w:type="dxa"/>
          </w:tcPr>
          <w:p w14:paraId="6C9953B5" w14:textId="77777777" w:rsidR="00A864F7" w:rsidRPr="00823534" w:rsidRDefault="00A864F7" w:rsidP="001C0FD9">
            <w:pPr>
              <w:keepNext/>
              <w:keepLines/>
              <w:spacing w:after="0"/>
              <w:jc w:val="center"/>
              <w:rPr>
                <w:ins w:id="132" w:author="Qing Wan" w:date="2025-11-06T22:13:00Z"/>
                <w:rFonts w:ascii="Arial" w:hAnsi="Arial"/>
                <w:sz w:val="18"/>
              </w:rPr>
            </w:pPr>
            <w:ins w:id="133" w:author="Qing Wan" w:date="2025-11-06T22:13:00Z">
              <w:r w:rsidRPr="00823534">
                <w:rPr>
                  <w:rFonts w:ascii="Arial" w:hAnsi="Arial" w:hint="eastAsia"/>
                  <w:sz w:val="18"/>
                  <w:lang w:eastAsia="zh-CN"/>
                </w:rPr>
                <w:t>CPR Y.1.9-1-10</w:t>
              </w:r>
            </w:ins>
          </w:p>
        </w:tc>
        <w:tc>
          <w:tcPr>
            <w:tcW w:w="3654" w:type="dxa"/>
          </w:tcPr>
          <w:p w14:paraId="512D2C6E" w14:textId="77777777" w:rsidR="00A864F7" w:rsidRPr="00823534" w:rsidRDefault="00A864F7" w:rsidP="001C0FD9">
            <w:pPr>
              <w:keepNext/>
              <w:keepLines/>
              <w:spacing w:after="0"/>
              <w:rPr>
                <w:ins w:id="134" w:author="Qing Wan" w:date="2025-11-06T22:13:00Z"/>
                <w:rFonts w:ascii="Arial" w:hAnsi="Arial"/>
                <w:sz w:val="18"/>
              </w:rPr>
            </w:pPr>
            <w:ins w:id="135" w:author="Qing Wan" w:date="2025-11-06T22:13:00Z">
              <w:r w:rsidRPr="00823534">
                <w:rPr>
                  <w:rFonts w:ascii="Arial" w:hAnsi="Arial"/>
                  <w:sz w:val="18"/>
                </w:rPr>
                <w:t xml:space="preserve">Subject to operator’s policy, </w:t>
              </w:r>
              <w:r w:rsidRPr="00823534">
                <w:rPr>
                  <w:rFonts w:ascii="Arial" w:hAnsi="Arial" w:hint="eastAsia"/>
                  <w:sz w:val="18"/>
                  <w:lang w:eastAsia="zh-CN"/>
                </w:rPr>
                <w:t xml:space="preserve">the </w:t>
              </w:r>
              <w:r w:rsidRPr="00823534">
                <w:rPr>
                  <w:rFonts w:ascii="Arial" w:hAnsi="Arial"/>
                  <w:sz w:val="18"/>
                </w:rPr>
                <w:t>6G network shall provide mechanism</w:t>
              </w:r>
              <w:r w:rsidRPr="00823534">
                <w:rPr>
                  <w:rFonts w:ascii="Arial" w:hAnsi="Arial" w:hint="eastAsia"/>
                  <w:sz w:val="18"/>
                  <w:lang w:eastAsia="zh-CN"/>
                </w:rPr>
                <w:t>s</w:t>
              </w:r>
              <w:r w:rsidRPr="00823534">
                <w:rPr>
                  <w:rFonts w:ascii="Arial" w:hAnsi="Arial"/>
                  <w:sz w:val="18"/>
                </w:rPr>
                <w:t xml:space="preserve"> to expose to an authorised 3rd party </w:t>
              </w:r>
              <w:r w:rsidRPr="00823534">
                <w:rPr>
                  <w:rFonts w:ascii="Arial" w:hAnsi="Arial" w:hint="eastAsia"/>
                  <w:sz w:val="18"/>
                  <w:lang w:eastAsia="zh-CN"/>
                </w:rPr>
                <w:t xml:space="preserve">the </w:t>
              </w:r>
              <w:r w:rsidRPr="00823534">
                <w:rPr>
                  <w:rFonts w:ascii="Arial" w:hAnsi="Arial"/>
                  <w:sz w:val="18"/>
                </w:rPr>
                <w:t>information</w:t>
              </w:r>
              <w:r w:rsidRPr="00823534">
                <w:rPr>
                  <w:rFonts w:ascii="Arial" w:hAnsi="Arial" w:hint="eastAsia"/>
                  <w:sz w:val="18"/>
                  <w:lang w:eastAsia="zh-CN"/>
                </w:rPr>
                <w:t xml:space="preserve"> (</w:t>
              </w:r>
              <w:r w:rsidRPr="00823534">
                <w:rPr>
                  <w:rFonts w:ascii="Arial" w:hAnsi="Arial"/>
                  <w:sz w:val="18"/>
                  <w:lang w:eastAsia="zh-CN"/>
                </w:rPr>
                <w:t>e.g. computing capability, the location, allowed service types, status, power consumption</w:t>
              </w:r>
              <w:r w:rsidRPr="00823534">
                <w:rPr>
                  <w:rFonts w:ascii="Arial" w:hAnsi="Arial" w:hint="eastAsia"/>
                  <w:sz w:val="18"/>
                  <w:lang w:eastAsia="zh-CN"/>
                </w:rPr>
                <w:t xml:space="preserve"> </w:t>
              </w:r>
              <w:r w:rsidRPr="00823534">
                <w:rPr>
                  <w:rFonts w:ascii="Arial" w:hAnsi="Arial"/>
                  <w:sz w:val="18"/>
                  <w:lang w:eastAsia="zh-CN"/>
                </w:rPr>
                <w:t>and utilization</w:t>
              </w:r>
              <w:r w:rsidRPr="00823534">
                <w:rPr>
                  <w:rFonts w:ascii="Arial" w:hAnsi="Arial" w:hint="eastAsia"/>
                  <w:sz w:val="18"/>
                  <w:lang w:eastAsia="zh-CN"/>
                </w:rPr>
                <w:t>)</w:t>
              </w:r>
              <w:r w:rsidRPr="00823534">
                <w:rPr>
                  <w:rFonts w:ascii="Arial" w:hAnsi="Arial"/>
                  <w:sz w:val="18"/>
                </w:rPr>
                <w:t xml:space="preserve"> related to </w:t>
              </w:r>
              <w:r w:rsidRPr="00823534">
                <w:rPr>
                  <w:rFonts w:ascii="Arial" w:hAnsi="Arial" w:hint="eastAsia"/>
                  <w:sz w:val="18"/>
                  <w:lang w:eastAsia="zh-CN"/>
                </w:rPr>
                <w:t xml:space="preserve">computing resources in Service Hosting Environment or </w:t>
              </w:r>
              <w:r w:rsidRPr="00823534">
                <w:rPr>
                  <w:rFonts w:ascii="Arial" w:hAnsi="Arial"/>
                  <w:sz w:val="18"/>
                </w:rPr>
                <w:t>6G Computing Service</w:t>
              </w:r>
              <w:r w:rsidRPr="00823534">
                <w:rPr>
                  <w:rFonts w:ascii="Arial" w:hAnsi="Arial" w:hint="eastAsia"/>
                  <w:sz w:val="18"/>
                  <w:lang w:eastAsia="zh-CN"/>
                </w:rPr>
                <w:t xml:space="preserve"> </w:t>
              </w:r>
              <w:r w:rsidRPr="00823534">
                <w:rPr>
                  <w:rFonts w:ascii="Arial" w:hAnsi="Arial"/>
                  <w:sz w:val="18"/>
                </w:rPr>
                <w:t>.</w:t>
              </w:r>
            </w:ins>
          </w:p>
        </w:tc>
        <w:tc>
          <w:tcPr>
            <w:tcW w:w="2583" w:type="dxa"/>
          </w:tcPr>
          <w:p w14:paraId="4D0E6488" w14:textId="77777777" w:rsidR="00A864F7" w:rsidRPr="00823534" w:rsidRDefault="00A864F7" w:rsidP="001C0FD9">
            <w:pPr>
              <w:keepNext/>
              <w:keepLines/>
              <w:spacing w:after="0"/>
              <w:jc w:val="center"/>
              <w:rPr>
                <w:ins w:id="136" w:author="Qing Wan" w:date="2025-11-06T22:13:00Z"/>
                <w:rFonts w:ascii="Arial" w:hAnsi="Arial" w:hint="eastAsia"/>
                <w:sz w:val="18"/>
              </w:rPr>
            </w:pPr>
            <w:ins w:id="137" w:author="Qing Wan" w:date="2025-11-06T22:13:00Z">
              <w:r w:rsidRPr="00823534">
                <w:rPr>
                  <w:rFonts w:ascii="Arial" w:hAnsi="Arial"/>
                  <w:sz w:val="18"/>
                </w:rPr>
                <w:t>PR 6.2.6-1</w:t>
              </w:r>
            </w:ins>
          </w:p>
          <w:p w14:paraId="3C3396D0" w14:textId="77777777" w:rsidR="00A864F7" w:rsidRPr="00823534" w:rsidRDefault="00A864F7" w:rsidP="001C0FD9">
            <w:pPr>
              <w:keepNext/>
              <w:keepLines/>
              <w:spacing w:after="0"/>
              <w:jc w:val="center"/>
              <w:rPr>
                <w:ins w:id="138" w:author="Qing Wan" w:date="2025-11-06T22:13:00Z"/>
                <w:rFonts w:ascii="Arial" w:hAnsi="Arial" w:hint="eastAsia"/>
                <w:sz w:val="18"/>
              </w:rPr>
            </w:pPr>
            <w:ins w:id="139" w:author="Qing Wan" w:date="2025-11-06T22:13:00Z">
              <w:r w:rsidRPr="00823534">
                <w:rPr>
                  <w:rFonts w:ascii="Arial" w:hAnsi="Arial"/>
                  <w:sz w:val="18"/>
                </w:rPr>
                <w:t>PR 9.15.6-3</w:t>
              </w:r>
            </w:ins>
          </w:p>
          <w:p w14:paraId="222D8880" w14:textId="77777777" w:rsidR="00A864F7" w:rsidRPr="00823534" w:rsidRDefault="00A864F7" w:rsidP="001C0FD9">
            <w:pPr>
              <w:keepNext/>
              <w:keepLines/>
              <w:spacing w:after="0"/>
              <w:jc w:val="center"/>
              <w:rPr>
                <w:ins w:id="140" w:author="Qing Wan" w:date="2025-11-06T22:13:00Z"/>
                <w:rFonts w:ascii="Arial" w:hAnsi="Arial"/>
                <w:sz w:val="18"/>
              </w:rPr>
            </w:pPr>
            <w:ins w:id="141" w:author="Qing Wan" w:date="2025-11-06T22:13:00Z">
              <w:r w:rsidRPr="00823534">
                <w:rPr>
                  <w:rFonts w:ascii="Arial" w:hAnsi="Arial" w:hint="eastAsia"/>
                  <w:sz w:val="18"/>
                </w:rPr>
                <w:t>P</w:t>
              </w:r>
              <w:r w:rsidRPr="00823534">
                <w:rPr>
                  <w:rFonts w:ascii="Arial" w:hAnsi="Arial"/>
                  <w:sz w:val="18"/>
                </w:rPr>
                <w:t>R W.3.6-2</w:t>
              </w:r>
            </w:ins>
          </w:p>
        </w:tc>
        <w:tc>
          <w:tcPr>
            <w:tcW w:w="2268" w:type="dxa"/>
          </w:tcPr>
          <w:p w14:paraId="47DA4F4C" w14:textId="77777777" w:rsidR="00A864F7" w:rsidRPr="00823534" w:rsidRDefault="00A864F7" w:rsidP="001C0FD9">
            <w:pPr>
              <w:keepNext/>
              <w:keepLines/>
              <w:spacing w:after="0"/>
              <w:jc w:val="center"/>
              <w:rPr>
                <w:ins w:id="142" w:author="Qing Wan" w:date="2025-11-06T22:13:00Z"/>
                <w:rFonts w:ascii="Arial" w:hAnsi="Arial" w:hint="eastAsia"/>
                <w:sz w:val="18"/>
                <w:lang w:eastAsia="zh-CN"/>
              </w:rPr>
            </w:pPr>
            <w:ins w:id="143" w:author="Qing Wan" w:date="2025-11-06T22:13:00Z">
              <w:r w:rsidRPr="00823534">
                <w:rPr>
                  <w:rFonts w:ascii="Arial" w:hAnsi="Arial"/>
                  <w:sz w:val="18"/>
                </w:rPr>
                <w:t>Exposure</w:t>
              </w:r>
            </w:ins>
          </w:p>
          <w:p w14:paraId="1D20E450" w14:textId="77777777" w:rsidR="00A864F7" w:rsidRPr="00823534" w:rsidRDefault="00A864F7" w:rsidP="001C0FD9">
            <w:pPr>
              <w:keepNext/>
              <w:keepLines/>
              <w:spacing w:after="0"/>
              <w:jc w:val="center"/>
              <w:rPr>
                <w:ins w:id="144" w:author="Qing Wan" w:date="2025-11-06T22:13:00Z"/>
                <w:rFonts w:ascii="Arial" w:hAnsi="Arial"/>
                <w:sz w:val="18"/>
                <w:lang w:eastAsia="zh-CN"/>
              </w:rPr>
            </w:pPr>
            <w:ins w:id="145" w:author="Qing Wan" w:date="2025-11-06T22:13:00Z">
              <w:r w:rsidRPr="00823534">
                <w:rPr>
                  <w:rFonts w:ascii="Arial" w:hAnsi="Arial" w:hint="eastAsia"/>
                  <w:sz w:val="18"/>
                  <w:lang w:eastAsia="zh-CN"/>
                </w:rPr>
                <w:t>NW-AF</w:t>
              </w:r>
            </w:ins>
          </w:p>
        </w:tc>
      </w:tr>
      <w:tr w:rsidR="00A864F7" w:rsidRPr="00823534" w14:paraId="0B175F8E" w14:textId="77777777" w:rsidTr="001C0FD9">
        <w:trPr>
          <w:cantSplit/>
          <w:ins w:id="146" w:author="Qing Wan" w:date="2025-11-06T22:13:00Z"/>
        </w:trPr>
        <w:tc>
          <w:tcPr>
            <w:tcW w:w="1134" w:type="dxa"/>
            <w:tcBorders>
              <w:bottom w:val="single" w:sz="4" w:space="0" w:color="auto"/>
            </w:tcBorders>
            <w:shd w:val="clear" w:color="auto" w:fill="FFFFFF" w:themeFill="background1"/>
          </w:tcPr>
          <w:p w14:paraId="62743BE1" w14:textId="77777777" w:rsidR="00A864F7" w:rsidRPr="00823534" w:rsidRDefault="00A864F7" w:rsidP="001C0FD9">
            <w:pPr>
              <w:keepNext/>
              <w:keepLines/>
              <w:spacing w:after="0"/>
              <w:jc w:val="center"/>
              <w:rPr>
                <w:ins w:id="147" w:author="Qing Wan" w:date="2025-11-06T22:13:00Z"/>
                <w:rFonts w:ascii="Arial" w:hAnsi="Arial"/>
                <w:sz w:val="18"/>
              </w:rPr>
            </w:pPr>
            <w:ins w:id="148" w:author="Qing Wan" w:date="2025-11-06T22:13:00Z">
              <w:r w:rsidRPr="00823534">
                <w:rPr>
                  <w:rFonts w:ascii="Arial" w:hAnsi="Arial" w:hint="eastAsia"/>
                  <w:sz w:val="18"/>
                  <w:lang w:eastAsia="zh-CN"/>
                </w:rPr>
                <w:t>CPR Y.1.9-1-11</w:t>
              </w:r>
            </w:ins>
          </w:p>
        </w:tc>
        <w:tc>
          <w:tcPr>
            <w:tcW w:w="3654" w:type="dxa"/>
            <w:tcBorders>
              <w:bottom w:val="single" w:sz="4" w:space="0" w:color="auto"/>
            </w:tcBorders>
            <w:shd w:val="clear" w:color="auto" w:fill="FFFFFF" w:themeFill="background1"/>
          </w:tcPr>
          <w:p w14:paraId="202A0500" w14:textId="77777777" w:rsidR="00A864F7" w:rsidRPr="00823534" w:rsidRDefault="00A864F7" w:rsidP="001C0FD9">
            <w:pPr>
              <w:keepNext/>
              <w:keepLines/>
              <w:spacing w:after="0"/>
              <w:rPr>
                <w:ins w:id="149" w:author="Qing Wan" w:date="2025-11-06T22:13:00Z"/>
                <w:rFonts w:ascii="Arial" w:hAnsi="Arial"/>
                <w:sz w:val="18"/>
              </w:rPr>
            </w:pPr>
            <w:ins w:id="150" w:author="Qing Wan" w:date="2025-11-06T22:13:00Z">
              <w:r w:rsidRPr="00823534">
                <w:rPr>
                  <w:rFonts w:ascii="Arial" w:hAnsi="Arial"/>
                  <w:sz w:val="18"/>
                </w:rPr>
                <w:t xml:space="preserve">The 6G network shall be able to inform UE of the information related to 6G Computing Service </w:t>
              </w:r>
              <w:r w:rsidRPr="00823534">
                <w:rPr>
                  <w:rFonts w:ascii="Arial" w:hAnsi="Arial" w:hint="eastAsia"/>
                  <w:sz w:val="18"/>
                  <w:lang w:eastAsia="zh-CN"/>
                </w:rPr>
                <w:t xml:space="preserve">or computing resources </w:t>
              </w:r>
              <w:r w:rsidRPr="00823534">
                <w:rPr>
                  <w:rFonts w:ascii="Arial" w:hAnsi="Arial"/>
                  <w:sz w:val="18"/>
                </w:rPr>
                <w:t>in the Service Hosting Environment (e.g.</w:t>
              </w:r>
              <w:r w:rsidRPr="00823534">
                <w:rPr>
                  <w:rFonts w:ascii="Arial" w:hAnsi="Arial" w:hint="eastAsia"/>
                  <w:sz w:val="18"/>
                  <w:lang w:eastAsia="zh-CN"/>
                </w:rPr>
                <w:t xml:space="preserve"> </w:t>
              </w:r>
              <w:r w:rsidRPr="00823534">
                <w:rPr>
                  <w:rFonts w:ascii="Arial" w:hAnsi="Arial"/>
                  <w:sz w:val="18"/>
                </w:rPr>
                <w:t xml:space="preserve">guaranteed computing capabilities) to assist an UE to </w:t>
              </w:r>
              <w:r w:rsidRPr="00823534">
                <w:rPr>
                  <w:rFonts w:ascii="Arial" w:hAnsi="Arial" w:hint="eastAsia"/>
                  <w:sz w:val="18"/>
                  <w:lang w:eastAsia="zh-CN"/>
                </w:rPr>
                <w:t>utilize</w:t>
              </w:r>
              <w:r w:rsidRPr="00823534">
                <w:rPr>
                  <w:rFonts w:ascii="Arial" w:hAnsi="Arial"/>
                  <w:sz w:val="18"/>
                </w:rPr>
                <w:t xml:space="preserve"> a computing service</w:t>
              </w:r>
              <w:r w:rsidRPr="00823534">
                <w:rPr>
                  <w:rFonts w:ascii="Arial" w:hAnsi="Arial" w:hint="eastAsia"/>
                  <w:sz w:val="18"/>
                  <w:lang w:eastAsia="zh-CN"/>
                </w:rPr>
                <w:t xml:space="preserve"> or the computing resources</w:t>
              </w:r>
              <w:r w:rsidRPr="00823534">
                <w:rPr>
                  <w:rFonts w:ascii="Arial" w:hAnsi="Arial"/>
                  <w:sz w:val="18"/>
                </w:rPr>
                <w:t>.</w:t>
              </w:r>
            </w:ins>
          </w:p>
        </w:tc>
        <w:tc>
          <w:tcPr>
            <w:tcW w:w="2583" w:type="dxa"/>
            <w:tcBorders>
              <w:bottom w:val="single" w:sz="4" w:space="0" w:color="auto"/>
            </w:tcBorders>
            <w:shd w:val="clear" w:color="auto" w:fill="FFFFFF" w:themeFill="background1"/>
          </w:tcPr>
          <w:p w14:paraId="070E97D0" w14:textId="77777777" w:rsidR="00A864F7" w:rsidRPr="00823534" w:rsidRDefault="00A864F7" w:rsidP="001C0FD9">
            <w:pPr>
              <w:keepNext/>
              <w:keepLines/>
              <w:spacing w:after="0"/>
              <w:jc w:val="center"/>
              <w:rPr>
                <w:ins w:id="151" w:author="Qing Wan" w:date="2025-11-06T22:13:00Z"/>
                <w:rFonts w:ascii="Arial" w:hAnsi="Arial" w:hint="eastAsia"/>
                <w:sz w:val="18"/>
              </w:rPr>
            </w:pPr>
            <w:ins w:id="152" w:author="Qing Wan" w:date="2025-11-06T22:13:00Z">
              <w:r w:rsidRPr="00823534">
                <w:rPr>
                  <w:rFonts w:ascii="Arial" w:hAnsi="Arial"/>
                  <w:sz w:val="18"/>
                </w:rPr>
                <w:t>PR 6.2.6-1</w:t>
              </w:r>
            </w:ins>
          </w:p>
          <w:p w14:paraId="55E2ACA0" w14:textId="77777777" w:rsidR="00A864F7" w:rsidRPr="00823534" w:rsidRDefault="00A864F7" w:rsidP="001C0FD9">
            <w:pPr>
              <w:keepNext/>
              <w:keepLines/>
              <w:spacing w:after="0"/>
              <w:jc w:val="center"/>
              <w:rPr>
                <w:ins w:id="153" w:author="Qing Wan" w:date="2025-11-06T22:13:00Z"/>
                <w:rFonts w:ascii="Arial" w:hAnsi="Arial"/>
                <w:sz w:val="18"/>
              </w:rPr>
            </w:pPr>
            <w:ins w:id="154" w:author="Qing Wan" w:date="2025-11-06T22:13:00Z">
              <w:r w:rsidRPr="00823534">
                <w:rPr>
                  <w:rFonts w:ascii="Arial" w:hAnsi="Arial"/>
                  <w:sz w:val="18"/>
                </w:rPr>
                <w:t>PR W.1.6-2</w:t>
              </w:r>
            </w:ins>
          </w:p>
          <w:p w14:paraId="74055A73" w14:textId="77777777" w:rsidR="00A864F7" w:rsidRPr="00823534" w:rsidRDefault="00A864F7" w:rsidP="001C0FD9">
            <w:pPr>
              <w:keepNext/>
              <w:keepLines/>
              <w:spacing w:after="0"/>
              <w:jc w:val="center"/>
              <w:rPr>
                <w:ins w:id="155" w:author="Qing Wan" w:date="2025-11-06T22:13:00Z"/>
                <w:rFonts w:ascii="Arial" w:hAnsi="Arial"/>
                <w:sz w:val="18"/>
              </w:rPr>
            </w:pPr>
          </w:p>
        </w:tc>
        <w:tc>
          <w:tcPr>
            <w:tcW w:w="2268" w:type="dxa"/>
            <w:tcBorders>
              <w:bottom w:val="single" w:sz="4" w:space="0" w:color="auto"/>
            </w:tcBorders>
            <w:shd w:val="clear" w:color="auto" w:fill="FFFFFF" w:themeFill="background1"/>
          </w:tcPr>
          <w:p w14:paraId="0C6BF64D" w14:textId="77777777" w:rsidR="00A864F7" w:rsidRPr="00823534" w:rsidRDefault="00A864F7" w:rsidP="001C0FD9">
            <w:pPr>
              <w:keepNext/>
              <w:keepLines/>
              <w:spacing w:after="0"/>
              <w:jc w:val="center"/>
              <w:rPr>
                <w:ins w:id="156" w:author="Qing Wan" w:date="2025-11-06T22:13:00Z"/>
                <w:rFonts w:ascii="Arial" w:hAnsi="Arial" w:hint="eastAsia"/>
                <w:sz w:val="18"/>
                <w:lang w:eastAsia="zh-CN"/>
              </w:rPr>
            </w:pPr>
            <w:ins w:id="157" w:author="Qing Wan" w:date="2025-11-06T22:13:00Z">
              <w:r w:rsidRPr="00823534">
                <w:rPr>
                  <w:rFonts w:ascii="Arial" w:hAnsi="Arial"/>
                  <w:sz w:val="18"/>
                </w:rPr>
                <w:t>Exposure</w:t>
              </w:r>
            </w:ins>
          </w:p>
          <w:p w14:paraId="24D499A7" w14:textId="77777777" w:rsidR="00A864F7" w:rsidRPr="00823534" w:rsidDel="001E3696" w:rsidRDefault="00A864F7" w:rsidP="001C0FD9">
            <w:pPr>
              <w:keepNext/>
              <w:keepLines/>
              <w:spacing w:after="0"/>
              <w:jc w:val="center"/>
              <w:rPr>
                <w:ins w:id="158" w:author="Qing Wan" w:date="2025-11-06T22:13:00Z"/>
                <w:rFonts w:ascii="Arial" w:hAnsi="Arial"/>
                <w:sz w:val="18"/>
              </w:rPr>
            </w:pPr>
            <w:ins w:id="159" w:author="Qing Wan" w:date="2025-11-06T22:13:00Z">
              <w:r w:rsidRPr="00823534">
                <w:rPr>
                  <w:rFonts w:ascii="Arial" w:hAnsi="Arial" w:hint="eastAsia"/>
                  <w:sz w:val="18"/>
                  <w:lang w:eastAsia="zh-CN"/>
                </w:rPr>
                <w:t>Information exchange between NW and UE</w:t>
              </w:r>
            </w:ins>
          </w:p>
        </w:tc>
      </w:tr>
      <w:tr w:rsidR="00A864F7" w:rsidRPr="00823534" w14:paraId="5FB0A2C4" w14:textId="77777777" w:rsidTr="001C0FD9">
        <w:trPr>
          <w:cantSplit/>
          <w:ins w:id="160" w:author="Qing Wan" w:date="2025-11-06T22:13:00Z"/>
        </w:trPr>
        <w:tc>
          <w:tcPr>
            <w:tcW w:w="1134" w:type="dxa"/>
          </w:tcPr>
          <w:p w14:paraId="1AB993CB" w14:textId="77777777" w:rsidR="00A864F7" w:rsidRPr="00823534" w:rsidRDefault="00A864F7" w:rsidP="001C0FD9">
            <w:pPr>
              <w:keepNext/>
              <w:keepLines/>
              <w:spacing w:after="0"/>
              <w:jc w:val="center"/>
              <w:rPr>
                <w:ins w:id="161" w:author="Qing Wan" w:date="2025-11-06T22:13:00Z"/>
                <w:rFonts w:ascii="Arial" w:hAnsi="Arial"/>
                <w:sz w:val="18"/>
              </w:rPr>
            </w:pPr>
            <w:ins w:id="162" w:author="Qing Wan" w:date="2025-11-06T22:13:00Z">
              <w:r w:rsidRPr="00823534">
                <w:rPr>
                  <w:rFonts w:ascii="Arial" w:hAnsi="Arial" w:hint="eastAsia"/>
                  <w:sz w:val="18"/>
                  <w:lang w:eastAsia="zh-CN"/>
                </w:rPr>
                <w:lastRenderedPageBreak/>
                <w:t>CPR Y.1.9-1-12</w:t>
              </w:r>
            </w:ins>
          </w:p>
        </w:tc>
        <w:tc>
          <w:tcPr>
            <w:tcW w:w="3654" w:type="dxa"/>
          </w:tcPr>
          <w:p w14:paraId="5C6797FA" w14:textId="77777777" w:rsidR="00A864F7" w:rsidRPr="00823534" w:rsidRDefault="00A864F7" w:rsidP="001C0FD9">
            <w:pPr>
              <w:keepNext/>
              <w:keepLines/>
              <w:spacing w:after="0"/>
              <w:rPr>
                <w:ins w:id="163" w:author="Qing Wan" w:date="2025-11-06T22:13:00Z"/>
                <w:rFonts w:ascii="Arial" w:hAnsi="Arial"/>
                <w:sz w:val="18"/>
              </w:rPr>
            </w:pPr>
            <w:ins w:id="164" w:author="Qing Wan" w:date="2025-11-06T22:13:00Z">
              <w:r w:rsidRPr="00823534">
                <w:rPr>
                  <w:rFonts w:ascii="Arial" w:hAnsi="Arial"/>
                  <w:sz w:val="18"/>
                </w:rPr>
                <w:t>Subject to operator’s policy, 6G network shall support mechanism to allow sharing of information related to 6G Computing Service within the Service Hosting Environment (e.g. to predict overprovisioning and underutilization of computing resources).</w:t>
              </w:r>
            </w:ins>
          </w:p>
        </w:tc>
        <w:tc>
          <w:tcPr>
            <w:tcW w:w="2583" w:type="dxa"/>
          </w:tcPr>
          <w:p w14:paraId="0D3E4BBB" w14:textId="77777777" w:rsidR="00A864F7" w:rsidRPr="00823534" w:rsidRDefault="00A864F7" w:rsidP="001C0FD9">
            <w:pPr>
              <w:keepNext/>
              <w:keepLines/>
              <w:spacing w:after="0"/>
              <w:jc w:val="center"/>
              <w:rPr>
                <w:ins w:id="165" w:author="Qing Wan" w:date="2025-11-06T22:13:00Z"/>
                <w:rFonts w:ascii="Arial" w:hAnsi="Arial"/>
                <w:sz w:val="18"/>
              </w:rPr>
            </w:pPr>
            <w:ins w:id="166" w:author="Qing Wan" w:date="2025-11-06T22:13:00Z">
              <w:r w:rsidRPr="00823534">
                <w:rPr>
                  <w:rFonts w:ascii="Arial" w:hAnsi="Arial" w:hint="eastAsia"/>
                  <w:sz w:val="18"/>
                </w:rPr>
                <w:t>P</w:t>
              </w:r>
              <w:r w:rsidRPr="00823534">
                <w:rPr>
                  <w:rFonts w:ascii="Arial" w:hAnsi="Arial"/>
                  <w:sz w:val="18"/>
                </w:rPr>
                <w:t>R W.3.6-1</w:t>
              </w:r>
            </w:ins>
          </w:p>
        </w:tc>
        <w:tc>
          <w:tcPr>
            <w:tcW w:w="2268" w:type="dxa"/>
          </w:tcPr>
          <w:p w14:paraId="29EC0CB7" w14:textId="77777777" w:rsidR="00A864F7" w:rsidRPr="00823534" w:rsidRDefault="00A864F7" w:rsidP="001C0FD9">
            <w:pPr>
              <w:keepNext/>
              <w:keepLines/>
              <w:spacing w:after="0"/>
              <w:jc w:val="center"/>
              <w:rPr>
                <w:ins w:id="167" w:author="Qing Wan" w:date="2025-11-06T22:13:00Z"/>
                <w:rFonts w:ascii="Arial" w:hAnsi="Arial"/>
                <w:sz w:val="18"/>
                <w:lang w:eastAsia="zh-CN"/>
              </w:rPr>
            </w:pPr>
            <w:ins w:id="168" w:author="Qing Wan" w:date="2025-11-06T22:13:00Z">
              <w:r w:rsidRPr="00823534">
                <w:rPr>
                  <w:rFonts w:ascii="Arial" w:hAnsi="Arial" w:hint="eastAsia"/>
                  <w:sz w:val="18"/>
                  <w:lang w:eastAsia="zh-CN"/>
                </w:rPr>
                <w:t xml:space="preserve">Info sharing within network </w:t>
              </w:r>
            </w:ins>
          </w:p>
        </w:tc>
      </w:tr>
      <w:tr w:rsidR="00A864F7" w:rsidRPr="00823534" w14:paraId="51DFDAC0" w14:textId="77777777" w:rsidTr="001C0FD9">
        <w:trPr>
          <w:cantSplit/>
          <w:ins w:id="169" w:author="Qing Wan" w:date="2025-11-06T22:13:00Z"/>
        </w:trPr>
        <w:tc>
          <w:tcPr>
            <w:tcW w:w="1134" w:type="dxa"/>
          </w:tcPr>
          <w:p w14:paraId="166134B0" w14:textId="77777777" w:rsidR="00A864F7" w:rsidRPr="00823534" w:rsidRDefault="00A864F7" w:rsidP="001C0FD9">
            <w:pPr>
              <w:keepNext/>
              <w:keepLines/>
              <w:spacing w:after="0"/>
              <w:jc w:val="center"/>
              <w:rPr>
                <w:ins w:id="170" w:author="Qing Wan" w:date="2025-11-06T22:13:00Z"/>
                <w:rFonts w:ascii="Arial" w:hAnsi="Arial"/>
                <w:sz w:val="18"/>
              </w:rPr>
            </w:pPr>
            <w:ins w:id="171" w:author="Qing Wan" w:date="2025-11-06T22:13:00Z">
              <w:r w:rsidRPr="00823534">
                <w:rPr>
                  <w:rFonts w:ascii="Arial" w:hAnsi="Arial" w:hint="eastAsia"/>
                  <w:sz w:val="18"/>
                  <w:lang w:eastAsia="zh-CN"/>
                </w:rPr>
                <w:t>CPR Y.1.9-1-13</w:t>
              </w:r>
            </w:ins>
          </w:p>
        </w:tc>
        <w:tc>
          <w:tcPr>
            <w:tcW w:w="3654" w:type="dxa"/>
          </w:tcPr>
          <w:p w14:paraId="2A2F049A" w14:textId="77777777" w:rsidR="00A864F7" w:rsidRPr="00823534" w:rsidRDefault="00A864F7" w:rsidP="001C0FD9">
            <w:pPr>
              <w:keepNext/>
              <w:keepLines/>
              <w:spacing w:after="0"/>
              <w:rPr>
                <w:ins w:id="172" w:author="Qing Wan" w:date="2025-11-06T22:13:00Z"/>
                <w:rFonts w:ascii="Arial" w:hAnsi="Arial"/>
                <w:sz w:val="18"/>
              </w:rPr>
            </w:pPr>
            <w:ins w:id="173" w:author="Qing Wan" w:date="2025-11-06T22:13:00Z">
              <w:r w:rsidRPr="00823534">
                <w:rPr>
                  <w:rFonts w:ascii="Arial" w:hAnsi="Arial"/>
                  <w:sz w:val="18"/>
                </w:rPr>
                <w:t xml:space="preserve">Subject to operator’s policy and agreement with 3rd party, the 6G system shall support </w:t>
              </w:r>
              <w:r w:rsidRPr="00823534">
                <w:rPr>
                  <w:rFonts w:ascii="Arial" w:hAnsi="Arial"/>
                  <w:sz w:val="18"/>
                  <w:lang w:eastAsia="zh-CN"/>
                </w:rPr>
                <w:t>mechanism</w:t>
              </w:r>
              <w:r w:rsidRPr="00823534">
                <w:rPr>
                  <w:rFonts w:ascii="Arial" w:hAnsi="Arial" w:hint="eastAsia"/>
                  <w:sz w:val="18"/>
                  <w:lang w:eastAsia="zh-CN"/>
                </w:rPr>
                <w:t xml:space="preserve">s </w:t>
              </w:r>
              <w:r w:rsidRPr="00823534">
                <w:rPr>
                  <w:rFonts w:ascii="Arial" w:hAnsi="Arial"/>
                  <w:sz w:val="18"/>
                </w:rPr>
                <w:t xml:space="preserve">to select </w:t>
              </w:r>
              <w:r w:rsidRPr="00823534">
                <w:rPr>
                  <w:rFonts w:ascii="Arial" w:hAnsi="Arial" w:hint="eastAsia"/>
                  <w:sz w:val="18"/>
                  <w:lang w:eastAsia="zh-CN"/>
                </w:rPr>
                <w:t xml:space="preserve">computing resources in </w:t>
              </w:r>
              <w:r w:rsidRPr="00823534">
                <w:rPr>
                  <w:rFonts w:ascii="Arial" w:hAnsi="Arial"/>
                  <w:sz w:val="18"/>
                </w:rPr>
                <w:t>one or more Service Hosting Environment</w:t>
              </w:r>
              <w:r w:rsidRPr="00823534">
                <w:rPr>
                  <w:rFonts w:ascii="Arial" w:hAnsi="Arial" w:hint="eastAsia"/>
                  <w:sz w:val="18"/>
                  <w:lang w:eastAsia="zh-CN"/>
                </w:rPr>
                <w:t xml:space="preserve">s for 3GPP services(e.g. 6G computing service, AI service) </w:t>
              </w:r>
              <w:r w:rsidRPr="00823534">
                <w:rPr>
                  <w:rFonts w:ascii="Arial" w:hAnsi="Arial"/>
                  <w:sz w:val="18"/>
                </w:rPr>
                <w:t>to fulfil the computing requirements from 3rd party</w:t>
              </w:r>
              <w:r w:rsidRPr="00823534">
                <w:rPr>
                  <w:rFonts w:ascii="Arial" w:hAnsi="Arial" w:hint="eastAsia"/>
                  <w:sz w:val="18"/>
                  <w:lang w:eastAsia="zh-CN"/>
                </w:rPr>
                <w:t xml:space="preserve"> or</w:t>
              </w:r>
              <w:r w:rsidRPr="00823534">
                <w:rPr>
                  <w:rFonts w:ascii="Arial" w:hAnsi="Arial"/>
                  <w:sz w:val="18"/>
                </w:rPr>
                <w:t xml:space="preserve"> to meet service requirements (e.g. bitrate and latency)</w:t>
              </w:r>
              <w:r w:rsidRPr="00823534">
                <w:rPr>
                  <w:rFonts w:ascii="Arial" w:hAnsi="Arial" w:hint="eastAsia"/>
                  <w:sz w:val="18"/>
                  <w:lang w:eastAsia="zh-CN"/>
                </w:rPr>
                <w:t xml:space="preserve">, </w:t>
              </w:r>
              <w:r w:rsidRPr="00823534">
                <w:rPr>
                  <w:rFonts w:ascii="Arial" w:hAnsi="Arial"/>
                  <w:sz w:val="18"/>
                </w:rPr>
                <w:t xml:space="preserve">and support routing of data traffic between a UE and the selected computing </w:t>
              </w:r>
              <w:r w:rsidRPr="00823534">
                <w:rPr>
                  <w:rFonts w:ascii="Arial" w:hAnsi="Arial" w:hint="eastAsia"/>
                  <w:sz w:val="18"/>
                  <w:lang w:eastAsia="zh-CN"/>
                </w:rPr>
                <w:t>r</w:t>
              </w:r>
              <w:r w:rsidRPr="00823534">
                <w:rPr>
                  <w:rFonts w:ascii="Arial" w:hAnsi="Arial"/>
                  <w:sz w:val="18"/>
                </w:rPr>
                <w:t>esource(s) based on required communication service QoS.</w:t>
              </w:r>
            </w:ins>
          </w:p>
        </w:tc>
        <w:tc>
          <w:tcPr>
            <w:tcW w:w="2583" w:type="dxa"/>
          </w:tcPr>
          <w:p w14:paraId="68D0586B" w14:textId="77777777" w:rsidR="00A864F7" w:rsidRPr="00823534" w:rsidRDefault="00A864F7" w:rsidP="001C0FD9">
            <w:pPr>
              <w:keepNext/>
              <w:keepLines/>
              <w:spacing w:after="0"/>
              <w:jc w:val="center"/>
              <w:rPr>
                <w:ins w:id="174" w:author="Qing Wan" w:date="2025-11-06T22:13:00Z"/>
                <w:rFonts w:ascii="Arial" w:hAnsi="Arial"/>
                <w:sz w:val="18"/>
              </w:rPr>
            </w:pPr>
            <w:ins w:id="175" w:author="Qing Wan" w:date="2025-11-06T22:13:00Z">
              <w:r w:rsidRPr="00823534">
                <w:rPr>
                  <w:rFonts w:ascii="Arial" w:hAnsi="Arial"/>
                  <w:sz w:val="18"/>
                </w:rPr>
                <w:t>PR 6.14.6-3</w:t>
              </w:r>
            </w:ins>
          </w:p>
          <w:p w14:paraId="1BDCDDDC" w14:textId="77777777" w:rsidR="00A864F7" w:rsidRPr="00823534" w:rsidRDefault="00A864F7" w:rsidP="001C0FD9">
            <w:pPr>
              <w:keepNext/>
              <w:keepLines/>
              <w:spacing w:after="0"/>
              <w:jc w:val="center"/>
              <w:rPr>
                <w:ins w:id="176" w:author="Qing Wan" w:date="2025-11-06T22:13:00Z"/>
                <w:rFonts w:ascii="Arial" w:hAnsi="Arial"/>
                <w:sz w:val="18"/>
              </w:rPr>
            </w:pPr>
            <w:ins w:id="177" w:author="Qing Wan" w:date="2025-11-06T22:13:00Z">
              <w:r w:rsidRPr="00823534">
                <w:rPr>
                  <w:rFonts w:ascii="Arial" w:hAnsi="Arial"/>
                  <w:sz w:val="18"/>
                </w:rPr>
                <w:t>PR 6.15.6-1</w:t>
              </w:r>
            </w:ins>
          </w:p>
          <w:p w14:paraId="0338045D" w14:textId="77777777" w:rsidR="00A864F7" w:rsidRPr="00823534" w:rsidRDefault="00A864F7" w:rsidP="001C0FD9">
            <w:pPr>
              <w:keepNext/>
              <w:keepLines/>
              <w:spacing w:after="0"/>
              <w:jc w:val="center"/>
              <w:rPr>
                <w:ins w:id="178" w:author="Qing Wan" w:date="2025-11-06T22:13:00Z"/>
                <w:rFonts w:ascii="Arial" w:hAnsi="Arial"/>
                <w:sz w:val="18"/>
              </w:rPr>
            </w:pPr>
            <w:ins w:id="179" w:author="Qing Wan" w:date="2025-11-06T22:13:00Z">
              <w:r w:rsidRPr="00823534">
                <w:rPr>
                  <w:rFonts w:ascii="Arial" w:hAnsi="Arial"/>
                  <w:sz w:val="18"/>
                </w:rPr>
                <w:t>PR 6.34.6-2</w:t>
              </w:r>
            </w:ins>
          </w:p>
          <w:p w14:paraId="170C032F" w14:textId="77777777" w:rsidR="00A864F7" w:rsidRPr="00823534" w:rsidRDefault="00A864F7" w:rsidP="001C0FD9">
            <w:pPr>
              <w:keepNext/>
              <w:keepLines/>
              <w:spacing w:after="0"/>
              <w:jc w:val="center"/>
              <w:rPr>
                <w:ins w:id="180" w:author="Qing Wan" w:date="2025-11-06T22:13:00Z"/>
                <w:rFonts w:ascii="Arial" w:hAnsi="Arial"/>
                <w:sz w:val="18"/>
              </w:rPr>
            </w:pPr>
            <w:ins w:id="181" w:author="Qing Wan" w:date="2025-11-06T22:13:00Z">
              <w:r w:rsidRPr="00823534">
                <w:rPr>
                  <w:rFonts w:ascii="Arial" w:hAnsi="Arial"/>
                  <w:sz w:val="18"/>
                </w:rPr>
                <w:t>PR 6.37.6-3</w:t>
              </w:r>
            </w:ins>
          </w:p>
          <w:p w14:paraId="42E2D9AC" w14:textId="77777777" w:rsidR="00A864F7" w:rsidRPr="00823534" w:rsidRDefault="00A864F7" w:rsidP="001C0FD9">
            <w:pPr>
              <w:keepNext/>
              <w:keepLines/>
              <w:spacing w:after="0"/>
              <w:jc w:val="center"/>
              <w:rPr>
                <w:ins w:id="182" w:author="Qing Wan" w:date="2025-11-06T22:13:00Z"/>
                <w:rFonts w:ascii="Arial" w:hAnsi="Arial"/>
                <w:sz w:val="18"/>
              </w:rPr>
            </w:pPr>
            <w:ins w:id="183" w:author="Qing Wan" w:date="2025-11-06T22:13:00Z">
              <w:r w:rsidRPr="00823534">
                <w:rPr>
                  <w:rFonts w:ascii="Arial" w:hAnsi="Arial"/>
                  <w:sz w:val="18"/>
                </w:rPr>
                <w:t>PR 6.53.6-1</w:t>
              </w:r>
            </w:ins>
          </w:p>
          <w:p w14:paraId="13C583CA" w14:textId="77777777" w:rsidR="00A864F7" w:rsidRPr="00823534" w:rsidRDefault="00A864F7" w:rsidP="001C0FD9">
            <w:pPr>
              <w:keepNext/>
              <w:keepLines/>
              <w:spacing w:after="0"/>
              <w:jc w:val="center"/>
              <w:rPr>
                <w:ins w:id="184" w:author="Qing Wan" w:date="2025-11-06T22:13:00Z"/>
                <w:rFonts w:ascii="Arial" w:hAnsi="Arial"/>
                <w:sz w:val="18"/>
              </w:rPr>
            </w:pPr>
            <w:ins w:id="185" w:author="Qing Wan" w:date="2025-11-06T22:13:00Z">
              <w:r w:rsidRPr="00823534">
                <w:rPr>
                  <w:rFonts w:ascii="Arial" w:hAnsi="Arial"/>
                  <w:sz w:val="18"/>
                </w:rPr>
                <w:t>PR 11.22.6</w:t>
              </w:r>
              <w:r w:rsidRPr="00823534">
                <w:rPr>
                  <w:rFonts w:ascii="Arial" w:hAnsi="Arial" w:hint="eastAsia"/>
                  <w:sz w:val="18"/>
                </w:rPr>
                <w:t>-2</w:t>
              </w:r>
            </w:ins>
          </w:p>
          <w:p w14:paraId="1B5D89DE" w14:textId="77777777" w:rsidR="00A864F7" w:rsidRPr="00823534" w:rsidRDefault="00A864F7" w:rsidP="001C0FD9">
            <w:pPr>
              <w:keepNext/>
              <w:keepLines/>
              <w:spacing w:after="0"/>
              <w:jc w:val="center"/>
              <w:rPr>
                <w:ins w:id="186" w:author="Qing Wan" w:date="2025-11-06T22:13:00Z"/>
                <w:rFonts w:ascii="Arial" w:hAnsi="Arial" w:hint="eastAsia"/>
                <w:sz w:val="18"/>
              </w:rPr>
            </w:pPr>
            <w:ins w:id="187" w:author="Qing Wan" w:date="2025-11-06T22:13:00Z">
              <w:r w:rsidRPr="00823534">
                <w:rPr>
                  <w:rFonts w:ascii="Arial" w:hAnsi="Arial"/>
                  <w:sz w:val="18"/>
                </w:rPr>
                <w:t>PR 9.15.6-4</w:t>
              </w:r>
            </w:ins>
          </w:p>
          <w:p w14:paraId="6E7EC6F0" w14:textId="77777777" w:rsidR="00A864F7" w:rsidRPr="00823534" w:rsidRDefault="00A864F7" w:rsidP="001C0FD9">
            <w:pPr>
              <w:keepNext/>
              <w:keepLines/>
              <w:spacing w:after="0"/>
              <w:jc w:val="center"/>
              <w:rPr>
                <w:ins w:id="188" w:author="Qing Wan" w:date="2025-11-06T22:13:00Z"/>
                <w:rFonts w:ascii="Arial" w:hAnsi="Arial"/>
                <w:sz w:val="18"/>
              </w:rPr>
            </w:pPr>
            <w:ins w:id="189" w:author="Qing Wan" w:date="2025-11-06T22:13:00Z">
              <w:r w:rsidRPr="00823534">
                <w:rPr>
                  <w:rFonts w:ascii="Arial" w:hAnsi="Arial"/>
                  <w:sz w:val="18"/>
                </w:rPr>
                <w:t>PR 6.24.6-2</w:t>
              </w:r>
            </w:ins>
          </w:p>
        </w:tc>
        <w:tc>
          <w:tcPr>
            <w:tcW w:w="2268" w:type="dxa"/>
          </w:tcPr>
          <w:p w14:paraId="10A2D55C" w14:textId="77777777" w:rsidR="00A864F7" w:rsidRPr="00823534" w:rsidRDefault="00A864F7" w:rsidP="001C0FD9">
            <w:pPr>
              <w:keepNext/>
              <w:keepLines/>
              <w:spacing w:after="0"/>
              <w:jc w:val="center"/>
              <w:rPr>
                <w:ins w:id="190" w:author="Qing Wan" w:date="2025-11-06T22:13:00Z"/>
                <w:rFonts w:ascii="Arial" w:hAnsi="Arial"/>
                <w:sz w:val="18"/>
              </w:rPr>
            </w:pPr>
            <w:ins w:id="191" w:author="Qing Wan" w:date="2025-11-06T22:13:00Z">
              <w:r w:rsidRPr="00823534">
                <w:rPr>
                  <w:rFonts w:ascii="Arial" w:hAnsi="Arial"/>
                  <w:sz w:val="18"/>
                  <w:lang w:eastAsia="zh-CN"/>
                </w:rPr>
                <w:t>Selection</w:t>
              </w:r>
            </w:ins>
          </w:p>
        </w:tc>
      </w:tr>
      <w:tr w:rsidR="00A864F7" w:rsidRPr="00823534" w14:paraId="681E50F0" w14:textId="77777777" w:rsidTr="001C0FD9">
        <w:trPr>
          <w:cantSplit/>
          <w:ins w:id="192" w:author="Qing Wan" w:date="2025-11-06T22:13:00Z"/>
        </w:trPr>
        <w:tc>
          <w:tcPr>
            <w:tcW w:w="1134" w:type="dxa"/>
          </w:tcPr>
          <w:p w14:paraId="13D7D7A9" w14:textId="77777777" w:rsidR="00A864F7" w:rsidRPr="00823534" w:rsidRDefault="00A864F7" w:rsidP="001C0FD9">
            <w:pPr>
              <w:keepNext/>
              <w:keepLines/>
              <w:spacing w:after="0"/>
              <w:jc w:val="center"/>
              <w:rPr>
                <w:ins w:id="193" w:author="Qing Wan" w:date="2025-11-06T22:13:00Z"/>
                <w:rFonts w:ascii="Arial" w:hAnsi="Arial"/>
                <w:sz w:val="18"/>
              </w:rPr>
            </w:pPr>
            <w:ins w:id="194" w:author="Qing Wan" w:date="2025-11-06T22:13:00Z">
              <w:r w:rsidRPr="00823534">
                <w:rPr>
                  <w:rFonts w:ascii="Arial" w:hAnsi="Arial" w:hint="eastAsia"/>
                  <w:sz w:val="18"/>
                  <w:lang w:eastAsia="zh-CN"/>
                </w:rPr>
                <w:t>CPR Y.1.9-1-14</w:t>
              </w:r>
            </w:ins>
          </w:p>
        </w:tc>
        <w:tc>
          <w:tcPr>
            <w:tcW w:w="3654" w:type="dxa"/>
          </w:tcPr>
          <w:p w14:paraId="5A79350D" w14:textId="77777777" w:rsidR="00A864F7" w:rsidRPr="00823534" w:rsidRDefault="00A864F7" w:rsidP="001C0FD9">
            <w:pPr>
              <w:keepNext/>
              <w:keepLines/>
              <w:spacing w:after="0"/>
              <w:rPr>
                <w:ins w:id="195" w:author="Qing Wan" w:date="2025-11-06T22:13:00Z"/>
                <w:rFonts w:ascii="Arial" w:hAnsi="Arial"/>
                <w:sz w:val="18"/>
              </w:rPr>
            </w:pPr>
            <w:ins w:id="196" w:author="Qing Wan" w:date="2025-11-06T22:13:00Z">
              <w:r w:rsidRPr="00823534">
                <w:rPr>
                  <w:rFonts w:ascii="Arial" w:hAnsi="Arial"/>
                  <w:sz w:val="18"/>
                </w:rPr>
                <w:t>Subject to operator policy and regulatory requirement, the 6G network shall be able to support the coordination amongst multiple Service Hosting Environments for 3GPP services and 3</w:t>
              </w:r>
              <w:r w:rsidRPr="00823534">
                <w:rPr>
                  <w:rFonts w:ascii="Arial" w:hAnsi="Arial"/>
                  <w:sz w:val="18"/>
                  <w:vertAlign w:val="superscript"/>
                </w:rPr>
                <w:t>rd</w:t>
              </w:r>
              <w:r w:rsidRPr="00823534">
                <w:rPr>
                  <w:rFonts w:ascii="Arial" w:hAnsi="Arial"/>
                  <w:sz w:val="18"/>
                </w:rPr>
                <w:t xml:space="preserve"> party services.</w:t>
              </w:r>
            </w:ins>
          </w:p>
        </w:tc>
        <w:tc>
          <w:tcPr>
            <w:tcW w:w="2583" w:type="dxa"/>
          </w:tcPr>
          <w:p w14:paraId="76F51893" w14:textId="77777777" w:rsidR="00A864F7" w:rsidRPr="00823534" w:rsidRDefault="00A864F7" w:rsidP="001C0FD9">
            <w:pPr>
              <w:keepNext/>
              <w:keepLines/>
              <w:spacing w:after="0"/>
              <w:jc w:val="center"/>
              <w:rPr>
                <w:ins w:id="197" w:author="Qing Wan" w:date="2025-11-06T22:13:00Z"/>
                <w:rFonts w:ascii="Arial" w:hAnsi="Arial"/>
                <w:sz w:val="18"/>
              </w:rPr>
            </w:pPr>
            <w:ins w:id="198" w:author="Qing Wan" w:date="2025-11-06T22:13:00Z">
              <w:r w:rsidRPr="00823534">
                <w:rPr>
                  <w:rFonts w:ascii="Arial" w:hAnsi="Arial"/>
                  <w:sz w:val="18"/>
                </w:rPr>
                <w:t>PR 6.53.6-2</w:t>
              </w:r>
            </w:ins>
          </w:p>
        </w:tc>
        <w:tc>
          <w:tcPr>
            <w:tcW w:w="2268" w:type="dxa"/>
          </w:tcPr>
          <w:p w14:paraId="33BCABF9" w14:textId="77777777" w:rsidR="00A864F7" w:rsidRPr="00823534" w:rsidRDefault="00A864F7" w:rsidP="001C0FD9">
            <w:pPr>
              <w:keepNext/>
              <w:keepLines/>
              <w:spacing w:after="0"/>
              <w:jc w:val="center"/>
              <w:rPr>
                <w:ins w:id="199" w:author="Qing Wan" w:date="2025-11-06T22:13:00Z"/>
                <w:rFonts w:ascii="Arial" w:hAnsi="Arial"/>
                <w:sz w:val="18"/>
                <w:lang w:eastAsia="zh-CN"/>
              </w:rPr>
            </w:pPr>
            <w:ins w:id="200" w:author="Qing Wan" w:date="2025-11-06T22:13:00Z">
              <w:r w:rsidRPr="00823534">
                <w:rPr>
                  <w:rFonts w:ascii="Arial" w:hAnsi="Arial"/>
                  <w:sz w:val="18"/>
                </w:rPr>
                <w:t>Coordination</w:t>
              </w:r>
              <w:r w:rsidRPr="00823534">
                <w:rPr>
                  <w:rFonts w:ascii="Arial" w:hAnsi="Arial" w:hint="eastAsia"/>
                  <w:sz w:val="18"/>
                  <w:lang w:eastAsia="zh-CN"/>
                </w:rPr>
                <w:t xml:space="preserve"> of multi-SHE</w:t>
              </w:r>
            </w:ins>
          </w:p>
        </w:tc>
      </w:tr>
      <w:tr w:rsidR="00A864F7" w:rsidRPr="00823534" w14:paraId="23C4CF82" w14:textId="77777777" w:rsidTr="001C0FD9">
        <w:trPr>
          <w:cantSplit/>
          <w:ins w:id="201" w:author="Qing Wan" w:date="2025-11-06T22:13:00Z"/>
        </w:trPr>
        <w:tc>
          <w:tcPr>
            <w:tcW w:w="1134" w:type="dxa"/>
          </w:tcPr>
          <w:p w14:paraId="6E13ED16" w14:textId="77777777" w:rsidR="00A864F7" w:rsidRPr="00823534" w:rsidRDefault="00A864F7" w:rsidP="001C0FD9">
            <w:pPr>
              <w:keepNext/>
              <w:keepLines/>
              <w:spacing w:after="0"/>
              <w:jc w:val="center"/>
              <w:rPr>
                <w:ins w:id="202" w:author="Qing Wan" w:date="2025-11-06T22:13:00Z"/>
                <w:rFonts w:ascii="Arial" w:hAnsi="Arial"/>
                <w:sz w:val="18"/>
              </w:rPr>
            </w:pPr>
            <w:ins w:id="203" w:author="Qing Wan" w:date="2025-11-06T22:13:00Z">
              <w:r w:rsidRPr="00823534">
                <w:rPr>
                  <w:rFonts w:ascii="Arial" w:hAnsi="Arial" w:hint="eastAsia"/>
                  <w:sz w:val="18"/>
                  <w:lang w:eastAsia="zh-CN"/>
                </w:rPr>
                <w:t>CPR Y.1.9-1-15</w:t>
              </w:r>
            </w:ins>
          </w:p>
        </w:tc>
        <w:tc>
          <w:tcPr>
            <w:tcW w:w="3654" w:type="dxa"/>
          </w:tcPr>
          <w:p w14:paraId="0D7B6666" w14:textId="77777777" w:rsidR="00A864F7" w:rsidRPr="00823534" w:rsidRDefault="00A864F7" w:rsidP="001C0FD9">
            <w:pPr>
              <w:keepNext/>
              <w:keepLines/>
              <w:spacing w:after="0"/>
              <w:rPr>
                <w:ins w:id="204" w:author="Qing Wan" w:date="2025-11-06T22:13:00Z"/>
                <w:rFonts w:ascii="Arial" w:hAnsi="Arial"/>
                <w:sz w:val="18"/>
              </w:rPr>
            </w:pPr>
            <w:ins w:id="205" w:author="Qing Wan" w:date="2025-11-06T22:13:00Z">
              <w:r w:rsidRPr="00823534">
                <w:rPr>
                  <w:rFonts w:ascii="Arial" w:hAnsi="Arial"/>
                  <w:sz w:val="18"/>
                </w:rPr>
                <w:t xml:space="preserve">Subject to user consent, the core network of the 6G system shall provide means to coordinate with a UE to make decisions on splitting/offloading rendering tasks dynamically based on the real time network status and the computing resource availability in the Service Hosting Environment, edge or central cloud. </w:t>
              </w:r>
            </w:ins>
          </w:p>
          <w:p w14:paraId="5213FED7" w14:textId="77777777" w:rsidR="00A864F7" w:rsidRPr="00823534" w:rsidRDefault="00A864F7" w:rsidP="001C0FD9">
            <w:pPr>
              <w:keepNext/>
              <w:keepLines/>
              <w:spacing w:after="0"/>
              <w:rPr>
                <w:ins w:id="206" w:author="Qing Wan" w:date="2025-11-06T22:13:00Z"/>
                <w:rFonts w:ascii="Arial" w:hAnsi="Arial"/>
                <w:sz w:val="18"/>
              </w:rPr>
            </w:pPr>
          </w:p>
          <w:p w14:paraId="64246940" w14:textId="77777777" w:rsidR="00A864F7" w:rsidRPr="00823534" w:rsidRDefault="00A864F7" w:rsidP="001C0FD9">
            <w:pPr>
              <w:keepNext/>
              <w:keepLines/>
              <w:spacing w:after="0"/>
              <w:rPr>
                <w:ins w:id="207" w:author="Qing Wan" w:date="2025-11-06T22:13:00Z"/>
                <w:rFonts w:ascii="Arial" w:hAnsi="Arial"/>
                <w:sz w:val="18"/>
              </w:rPr>
            </w:pPr>
            <w:ins w:id="208" w:author="Qing Wan" w:date="2025-11-06T22:13:00Z">
              <w:r w:rsidRPr="00823534">
                <w:rPr>
                  <w:rFonts w:ascii="Arial" w:hAnsi="Arial"/>
                  <w:sz w:val="18"/>
                </w:rPr>
                <w:t>NOTE 1:</w:t>
              </w:r>
              <w:r w:rsidRPr="00823534">
                <w:rPr>
                  <w:rFonts w:ascii="Arial" w:hAnsi="Arial"/>
                  <w:sz w:val="18"/>
                </w:rPr>
                <w:tab/>
                <w:t xml:space="preserve">In the case of tethered XR headset connected to a UE, the latency, computing resource consumption and power consumption (incurred by application processing and communication processing) of both the UE and the XR Glasses need to be also considered. </w:t>
              </w:r>
            </w:ins>
          </w:p>
          <w:p w14:paraId="63E6B2B6" w14:textId="77777777" w:rsidR="00A864F7" w:rsidRPr="00823534" w:rsidRDefault="00A864F7" w:rsidP="001C0FD9">
            <w:pPr>
              <w:keepNext/>
              <w:keepLines/>
              <w:spacing w:after="0"/>
              <w:rPr>
                <w:ins w:id="209" w:author="Qing Wan" w:date="2025-11-06T22:13:00Z"/>
                <w:rFonts w:ascii="Arial" w:hAnsi="Arial"/>
                <w:sz w:val="18"/>
              </w:rPr>
            </w:pPr>
            <w:ins w:id="210" w:author="Qing Wan" w:date="2025-11-06T22:13:00Z">
              <w:r w:rsidRPr="00823534">
                <w:rPr>
                  <w:rFonts w:ascii="Arial" w:hAnsi="Arial"/>
                  <w:sz w:val="18"/>
                </w:rPr>
                <w:t>NOTE 2: It is assumed that the core network is able to obtain the information of computing resource availability in the Service Hosting Environment, edge or central cloud, which enables the core network to locate appropriate computing resources for the rendering tasks.</w:t>
              </w:r>
            </w:ins>
          </w:p>
        </w:tc>
        <w:tc>
          <w:tcPr>
            <w:tcW w:w="2583" w:type="dxa"/>
          </w:tcPr>
          <w:p w14:paraId="2462D0A0" w14:textId="77777777" w:rsidR="00A864F7" w:rsidRPr="00823534" w:rsidRDefault="00A864F7" w:rsidP="001C0FD9">
            <w:pPr>
              <w:keepNext/>
              <w:keepLines/>
              <w:spacing w:after="0"/>
              <w:jc w:val="center"/>
              <w:rPr>
                <w:ins w:id="211" w:author="Qing Wan" w:date="2025-11-06T22:13:00Z"/>
                <w:rFonts w:ascii="Arial" w:hAnsi="Arial"/>
                <w:sz w:val="18"/>
              </w:rPr>
            </w:pPr>
            <w:ins w:id="212" w:author="Qing Wan" w:date="2025-11-06T22:13:00Z">
              <w:r w:rsidRPr="00823534">
                <w:rPr>
                  <w:rFonts w:ascii="Arial" w:hAnsi="Arial"/>
                  <w:sz w:val="18"/>
                </w:rPr>
                <w:t>PR 9.3.6-2</w:t>
              </w:r>
            </w:ins>
          </w:p>
        </w:tc>
        <w:tc>
          <w:tcPr>
            <w:tcW w:w="2268" w:type="dxa"/>
          </w:tcPr>
          <w:p w14:paraId="7DEA622A" w14:textId="77777777" w:rsidR="00A864F7" w:rsidRPr="00823534" w:rsidRDefault="00A864F7" w:rsidP="001C0FD9">
            <w:pPr>
              <w:keepNext/>
              <w:keepLines/>
              <w:spacing w:after="0"/>
              <w:jc w:val="center"/>
              <w:rPr>
                <w:ins w:id="213" w:author="Qing Wan" w:date="2025-11-06T22:13:00Z"/>
                <w:rFonts w:ascii="Arial" w:hAnsi="Arial"/>
                <w:sz w:val="18"/>
                <w:lang w:eastAsia="zh-CN"/>
              </w:rPr>
            </w:pPr>
            <w:ins w:id="214" w:author="Qing Wan" w:date="2025-11-06T22:13:00Z">
              <w:r w:rsidRPr="00823534">
                <w:rPr>
                  <w:rFonts w:ascii="Arial" w:hAnsi="Arial"/>
                  <w:sz w:val="18"/>
                </w:rPr>
                <w:t>Coordination</w:t>
              </w:r>
              <w:r w:rsidRPr="00823534">
                <w:rPr>
                  <w:rFonts w:ascii="Arial" w:hAnsi="Arial" w:hint="eastAsia"/>
                  <w:sz w:val="18"/>
                  <w:lang w:eastAsia="zh-CN"/>
                </w:rPr>
                <w:t xml:space="preserve"> with UE, immersive</w:t>
              </w:r>
            </w:ins>
          </w:p>
        </w:tc>
      </w:tr>
      <w:tr w:rsidR="00A864F7" w:rsidRPr="00823534" w14:paraId="3A21DFCC" w14:textId="77777777" w:rsidTr="001C0FD9">
        <w:trPr>
          <w:cantSplit/>
          <w:ins w:id="215" w:author="Qing Wan" w:date="2025-11-06T22:13:00Z"/>
        </w:trPr>
        <w:tc>
          <w:tcPr>
            <w:tcW w:w="1134" w:type="dxa"/>
          </w:tcPr>
          <w:p w14:paraId="50597795" w14:textId="77777777" w:rsidR="00A864F7" w:rsidRPr="00823534" w:rsidRDefault="00A864F7" w:rsidP="001C0FD9">
            <w:pPr>
              <w:keepNext/>
              <w:keepLines/>
              <w:spacing w:after="0"/>
              <w:jc w:val="center"/>
              <w:rPr>
                <w:ins w:id="216" w:author="Qing Wan" w:date="2025-11-06T22:13:00Z"/>
                <w:rFonts w:ascii="Arial" w:hAnsi="Arial"/>
                <w:sz w:val="18"/>
              </w:rPr>
            </w:pPr>
            <w:ins w:id="217" w:author="Qing Wan" w:date="2025-11-06T22:13:00Z">
              <w:r w:rsidRPr="00823534">
                <w:rPr>
                  <w:rFonts w:ascii="Arial" w:hAnsi="Arial" w:hint="eastAsia"/>
                  <w:sz w:val="18"/>
                  <w:lang w:eastAsia="zh-CN"/>
                </w:rPr>
                <w:t>CPR Y.1.9-1-16</w:t>
              </w:r>
            </w:ins>
          </w:p>
        </w:tc>
        <w:tc>
          <w:tcPr>
            <w:tcW w:w="3654" w:type="dxa"/>
          </w:tcPr>
          <w:p w14:paraId="134D624D" w14:textId="77777777" w:rsidR="00A864F7" w:rsidRPr="00823534" w:rsidRDefault="00A864F7" w:rsidP="001C0FD9">
            <w:pPr>
              <w:keepNext/>
              <w:keepLines/>
              <w:spacing w:after="0"/>
              <w:rPr>
                <w:ins w:id="218" w:author="Qing Wan" w:date="2025-11-06T22:13:00Z"/>
                <w:rFonts w:ascii="Arial" w:hAnsi="Arial"/>
                <w:sz w:val="18"/>
              </w:rPr>
            </w:pPr>
            <w:ins w:id="219" w:author="Qing Wan" w:date="2025-11-06T22:13:00Z">
              <w:r w:rsidRPr="00823534">
                <w:rPr>
                  <w:rFonts w:ascii="Arial" w:hAnsi="Arial"/>
                  <w:sz w:val="18"/>
                </w:rPr>
                <w:t>Subject to operator policy, 6G system shall be able to guarantee the overall E2E latency (i.e. latency of communication service, and latency of 6G Computing Service) requested by the application (e.g. target object detection).</w:t>
              </w:r>
            </w:ins>
          </w:p>
          <w:p w14:paraId="1AC0EF47" w14:textId="77777777" w:rsidR="00A864F7" w:rsidRPr="00823534" w:rsidRDefault="00A864F7" w:rsidP="001C0FD9">
            <w:pPr>
              <w:keepNext/>
              <w:keepLines/>
              <w:spacing w:after="0"/>
              <w:rPr>
                <w:ins w:id="220" w:author="Qing Wan" w:date="2025-11-06T22:13:00Z"/>
                <w:rFonts w:ascii="Arial" w:hAnsi="Arial"/>
                <w:sz w:val="18"/>
              </w:rPr>
            </w:pPr>
          </w:p>
          <w:p w14:paraId="76A83F52" w14:textId="77777777" w:rsidR="00A864F7" w:rsidRPr="00823534" w:rsidRDefault="00A864F7" w:rsidP="001C0FD9">
            <w:pPr>
              <w:keepNext/>
              <w:keepLines/>
              <w:spacing w:after="0"/>
              <w:rPr>
                <w:ins w:id="221" w:author="Qing Wan" w:date="2025-11-06T22:13:00Z"/>
                <w:rFonts w:ascii="Arial" w:hAnsi="Arial"/>
                <w:sz w:val="18"/>
              </w:rPr>
            </w:pPr>
            <w:ins w:id="222" w:author="Qing Wan" w:date="2025-11-06T22:13:00Z">
              <w:r w:rsidRPr="00823534">
                <w:rPr>
                  <w:rFonts w:ascii="Arial" w:hAnsi="Arial"/>
                  <w:sz w:val="18"/>
                </w:rPr>
                <w:t>NOTE: UE is only considered to contribute to the communication service latency.</w:t>
              </w:r>
            </w:ins>
          </w:p>
        </w:tc>
        <w:tc>
          <w:tcPr>
            <w:tcW w:w="2583" w:type="dxa"/>
          </w:tcPr>
          <w:p w14:paraId="2F922666" w14:textId="77777777" w:rsidR="00A864F7" w:rsidRPr="00823534" w:rsidRDefault="00A864F7" w:rsidP="001C0FD9">
            <w:pPr>
              <w:keepNext/>
              <w:keepLines/>
              <w:spacing w:after="0"/>
              <w:jc w:val="center"/>
              <w:rPr>
                <w:ins w:id="223" w:author="Qing Wan" w:date="2025-11-06T22:13:00Z"/>
                <w:rFonts w:ascii="Arial" w:hAnsi="Arial"/>
                <w:sz w:val="18"/>
              </w:rPr>
            </w:pPr>
            <w:ins w:id="224" w:author="Qing Wan" w:date="2025-11-06T22:13:00Z">
              <w:r w:rsidRPr="00823534">
                <w:rPr>
                  <w:rFonts w:ascii="Arial" w:hAnsi="Arial"/>
                  <w:sz w:val="18"/>
                </w:rPr>
                <w:t>PR 6.15.6-2</w:t>
              </w:r>
            </w:ins>
          </w:p>
        </w:tc>
        <w:tc>
          <w:tcPr>
            <w:tcW w:w="2268" w:type="dxa"/>
          </w:tcPr>
          <w:p w14:paraId="14D7E967" w14:textId="77777777" w:rsidR="00A864F7" w:rsidRPr="00823534" w:rsidRDefault="00A864F7" w:rsidP="001C0FD9">
            <w:pPr>
              <w:keepNext/>
              <w:keepLines/>
              <w:spacing w:after="0"/>
              <w:jc w:val="center"/>
              <w:rPr>
                <w:ins w:id="225" w:author="Qing Wan" w:date="2025-11-06T22:13:00Z"/>
                <w:rFonts w:ascii="Arial" w:hAnsi="Arial"/>
                <w:sz w:val="18"/>
              </w:rPr>
            </w:pPr>
            <w:ins w:id="226" w:author="Qing Wan" w:date="2025-11-06T22:13:00Z">
              <w:r w:rsidRPr="00823534">
                <w:rPr>
                  <w:rFonts w:ascii="Arial" w:hAnsi="Arial"/>
                  <w:sz w:val="18"/>
                  <w:lang w:eastAsia="zh-CN"/>
                </w:rPr>
                <w:t>P</w:t>
              </w:r>
              <w:r w:rsidRPr="00823534">
                <w:rPr>
                  <w:rFonts w:ascii="Arial" w:hAnsi="Arial" w:hint="eastAsia"/>
                  <w:sz w:val="18"/>
                  <w:lang w:eastAsia="zh-CN"/>
                </w:rPr>
                <w:t>erformance for joint computing service and communication service.</w:t>
              </w:r>
            </w:ins>
          </w:p>
        </w:tc>
      </w:tr>
      <w:tr w:rsidR="00A864F7" w:rsidRPr="00823534" w14:paraId="6EA758A4" w14:textId="77777777" w:rsidTr="001C0FD9">
        <w:trPr>
          <w:cantSplit/>
          <w:ins w:id="227" w:author="Qing Wan" w:date="2025-11-06T22:13:00Z"/>
        </w:trPr>
        <w:tc>
          <w:tcPr>
            <w:tcW w:w="1134" w:type="dxa"/>
          </w:tcPr>
          <w:p w14:paraId="4093649C" w14:textId="77777777" w:rsidR="00A864F7" w:rsidRPr="00823534" w:rsidRDefault="00A864F7" w:rsidP="001C0FD9">
            <w:pPr>
              <w:keepNext/>
              <w:keepLines/>
              <w:spacing w:after="0"/>
              <w:jc w:val="center"/>
              <w:rPr>
                <w:ins w:id="228" w:author="Qing Wan" w:date="2025-11-06T22:13:00Z"/>
                <w:rFonts w:ascii="Arial" w:hAnsi="Arial"/>
                <w:sz w:val="18"/>
              </w:rPr>
            </w:pPr>
            <w:ins w:id="229" w:author="Qing Wan" w:date="2025-11-06T22:13:00Z">
              <w:r w:rsidRPr="00823534">
                <w:rPr>
                  <w:rFonts w:ascii="Arial" w:hAnsi="Arial" w:hint="eastAsia"/>
                  <w:sz w:val="18"/>
                  <w:lang w:eastAsia="zh-CN"/>
                </w:rPr>
                <w:t>CPR Y.1.9-1-17</w:t>
              </w:r>
            </w:ins>
          </w:p>
        </w:tc>
        <w:tc>
          <w:tcPr>
            <w:tcW w:w="3654" w:type="dxa"/>
          </w:tcPr>
          <w:p w14:paraId="718783CB" w14:textId="77777777" w:rsidR="00A864F7" w:rsidRPr="00823534" w:rsidRDefault="00A864F7" w:rsidP="001C0FD9">
            <w:pPr>
              <w:keepNext/>
              <w:keepLines/>
              <w:spacing w:after="0"/>
              <w:rPr>
                <w:ins w:id="230" w:author="Qing Wan" w:date="2025-11-06T22:13:00Z"/>
                <w:rFonts w:ascii="Arial" w:hAnsi="Arial" w:hint="eastAsia"/>
                <w:sz w:val="18"/>
                <w:lang w:eastAsia="zh-CN"/>
              </w:rPr>
            </w:pPr>
            <w:ins w:id="231" w:author="Qing Wan" w:date="2025-11-06T22:13:00Z">
              <w:r w:rsidRPr="00823534" w:rsidDel="00910639">
                <w:rPr>
                  <w:rFonts w:ascii="Arial" w:hAnsi="Arial"/>
                  <w:sz w:val="18"/>
                </w:rPr>
                <w:t xml:space="preserve">The 6G network shall be capable of providing appropriate Service Hosting Environment in order to accommodate compute and communication (e.g. traffic load) resources to meet </w:t>
              </w:r>
            </w:ins>
          </w:p>
          <w:p w14:paraId="76D7FBC1" w14:textId="77777777" w:rsidR="00A864F7" w:rsidRPr="00823534" w:rsidRDefault="00A864F7" w:rsidP="001C0FD9">
            <w:pPr>
              <w:keepNext/>
              <w:keepLines/>
              <w:spacing w:after="0"/>
              <w:rPr>
                <w:ins w:id="232" w:author="Qing Wan" w:date="2025-11-06T22:13:00Z"/>
                <w:rFonts w:ascii="Arial" w:hAnsi="Arial"/>
                <w:sz w:val="18"/>
                <w:lang w:eastAsia="zh-CN"/>
              </w:rPr>
            </w:pPr>
            <w:ins w:id="233" w:author="Qing Wan" w:date="2025-11-06T22:13:00Z">
              <w:r w:rsidRPr="00823534">
                <w:rPr>
                  <w:rFonts w:ascii="Arial" w:hAnsi="Arial"/>
                  <w:sz w:val="18"/>
                </w:rPr>
                <w:t>Subject to operator’s policy, the 6G network shall be able to fulfil the user-requested performance requirement (e.g. latency) for the 6G Computing Service.</w:t>
              </w:r>
            </w:ins>
          </w:p>
        </w:tc>
        <w:tc>
          <w:tcPr>
            <w:tcW w:w="2583" w:type="dxa"/>
          </w:tcPr>
          <w:p w14:paraId="56E20270" w14:textId="77777777" w:rsidR="00A864F7" w:rsidRPr="00823534" w:rsidRDefault="00A864F7" w:rsidP="001C0FD9">
            <w:pPr>
              <w:keepNext/>
              <w:keepLines/>
              <w:spacing w:after="0"/>
              <w:jc w:val="center"/>
              <w:rPr>
                <w:ins w:id="234" w:author="Qing Wan" w:date="2025-11-06T22:13:00Z"/>
                <w:rFonts w:ascii="Arial" w:hAnsi="Arial"/>
                <w:sz w:val="18"/>
              </w:rPr>
            </w:pPr>
            <w:ins w:id="235" w:author="Qing Wan" w:date="2025-11-06T22:13:00Z">
              <w:r w:rsidRPr="00823534">
                <w:rPr>
                  <w:rFonts w:ascii="Arial" w:hAnsi="Arial" w:hint="eastAsia"/>
                  <w:sz w:val="18"/>
                </w:rPr>
                <w:t>P</w:t>
              </w:r>
              <w:r w:rsidRPr="00823534">
                <w:rPr>
                  <w:rFonts w:ascii="Arial" w:hAnsi="Arial"/>
                  <w:sz w:val="18"/>
                </w:rPr>
                <w:t>R W.1.6-1</w:t>
              </w:r>
            </w:ins>
          </w:p>
        </w:tc>
        <w:tc>
          <w:tcPr>
            <w:tcW w:w="2268" w:type="dxa"/>
          </w:tcPr>
          <w:p w14:paraId="37846F1C" w14:textId="77777777" w:rsidR="00A864F7" w:rsidRPr="00823534" w:rsidRDefault="00A864F7" w:rsidP="001C0FD9">
            <w:pPr>
              <w:keepNext/>
              <w:keepLines/>
              <w:spacing w:after="0"/>
              <w:jc w:val="center"/>
              <w:rPr>
                <w:ins w:id="236" w:author="Qing Wan" w:date="2025-11-06T22:13:00Z"/>
                <w:rFonts w:ascii="Arial" w:hAnsi="Arial"/>
                <w:sz w:val="18"/>
                <w:lang w:eastAsia="zh-CN"/>
              </w:rPr>
            </w:pPr>
            <w:ins w:id="237" w:author="Qing Wan" w:date="2025-11-06T22:13:00Z">
              <w:r w:rsidRPr="00823534">
                <w:rPr>
                  <w:rFonts w:ascii="Arial" w:hAnsi="Arial"/>
                  <w:sz w:val="18"/>
                  <w:lang w:eastAsia="zh-CN"/>
                </w:rPr>
                <w:t>P</w:t>
              </w:r>
              <w:r w:rsidRPr="00823534">
                <w:rPr>
                  <w:rFonts w:ascii="Arial" w:hAnsi="Arial" w:hint="eastAsia"/>
                  <w:sz w:val="18"/>
                  <w:lang w:eastAsia="zh-CN"/>
                </w:rPr>
                <w:t>erformance for computing service</w:t>
              </w:r>
            </w:ins>
          </w:p>
        </w:tc>
      </w:tr>
      <w:tr w:rsidR="00A864F7" w:rsidRPr="00823534" w14:paraId="60A9C9C7" w14:textId="77777777" w:rsidTr="001C0FD9">
        <w:trPr>
          <w:cantSplit/>
          <w:ins w:id="238" w:author="Qing Wan" w:date="2025-11-06T22:13:00Z"/>
        </w:trPr>
        <w:tc>
          <w:tcPr>
            <w:tcW w:w="1134" w:type="dxa"/>
          </w:tcPr>
          <w:p w14:paraId="250072C2" w14:textId="77777777" w:rsidR="00A864F7" w:rsidRPr="00823534" w:rsidRDefault="00A864F7" w:rsidP="001C0FD9">
            <w:pPr>
              <w:keepNext/>
              <w:keepLines/>
              <w:spacing w:after="0"/>
              <w:jc w:val="center"/>
              <w:rPr>
                <w:ins w:id="239" w:author="Qing Wan" w:date="2025-11-06T22:13:00Z"/>
                <w:rFonts w:ascii="Arial" w:hAnsi="Arial"/>
                <w:sz w:val="18"/>
                <w:lang w:eastAsia="zh-CN"/>
              </w:rPr>
            </w:pPr>
            <w:ins w:id="240" w:author="Qing Wan" w:date="2025-11-06T22:13:00Z">
              <w:r w:rsidRPr="00823534">
                <w:rPr>
                  <w:rFonts w:ascii="Arial" w:hAnsi="Arial" w:hint="eastAsia"/>
                  <w:sz w:val="18"/>
                  <w:lang w:eastAsia="zh-CN"/>
                </w:rPr>
                <w:lastRenderedPageBreak/>
                <w:t>CPR Y.1.9-1-18</w:t>
              </w:r>
            </w:ins>
          </w:p>
        </w:tc>
        <w:tc>
          <w:tcPr>
            <w:tcW w:w="3654" w:type="dxa"/>
          </w:tcPr>
          <w:p w14:paraId="1D3F349A" w14:textId="77777777" w:rsidR="00A864F7" w:rsidRPr="00823534" w:rsidRDefault="00A864F7" w:rsidP="001C0FD9">
            <w:pPr>
              <w:keepNext/>
              <w:keepLines/>
              <w:spacing w:after="0"/>
              <w:rPr>
                <w:ins w:id="241" w:author="Qing Wan" w:date="2025-11-06T22:13:00Z"/>
                <w:rFonts w:ascii="Arial" w:hAnsi="Arial"/>
                <w:sz w:val="18"/>
                <w:lang w:eastAsia="zh-CN"/>
              </w:rPr>
            </w:pPr>
            <w:ins w:id="242" w:author="Qing Wan" w:date="2025-11-06T22:13:00Z">
              <w:r w:rsidRPr="00823534">
                <w:rPr>
                  <w:rFonts w:ascii="Arial" w:hAnsi="Arial" w:hint="eastAsia"/>
                  <w:sz w:val="18"/>
                  <w:lang w:eastAsia="zh-CN"/>
                </w:rPr>
                <w:t xml:space="preserve">Subject to </w:t>
              </w:r>
              <w:r w:rsidRPr="00823534">
                <w:rPr>
                  <w:rFonts w:ascii="Arial" w:hAnsi="Arial"/>
                  <w:sz w:val="18"/>
                </w:rPr>
                <w:t>operator</w:t>
              </w:r>
              <w:r w:rsidRPr="00823534">
                <w:rPr>
                  <w:rFonts w:ascii="Arial" w:hAnsi="Arial"/>
                  <w:sz w:val="18"/>
                  <w:lang w:eastAsia="zh-CN"/>
                </w:rPr>
                <w:t>’</w:t>
              </w:r>
              <w:r w:rsidRPr="00823534">
                <w:rPr>
                  <w:rFonts w:ascii="Arial" w:hAnsi="Arial" w:hint="eastAsia"/>
                  <w:sz w:val="18"/>
                  <w:lang w:eastAsia="zh-CN"/>
                </w:rPr>
                <w:t>s</w:t>
              </w:r>
              <w:r w:rsidRPr="00823534">
                <w:rPr>
                  <w:rFonts w:ascii="Arial" w:hAnsi="Arial"/>
                  <w:sz w:val="18"/>
                </w:rPr>
                <w:t xml:space="preserve"> policy, the 6G network shall support efficient </w:t>
              </w:r>
              <w:r w:rsidRPr="00823534">
                <w:rPr>
                  <w:rFonts w:ascii="Arial" w:hAnsi="Arial" w:hint="eastAsia"/>
                  <w:sz w:val="18"/>
                  <w:lang w:eastAsia="zh-CN"/>
                </w:rPr>
                <w:t>means</w:t>
              </w:r>
              <w:r w:rsidRPr="00823534">
                <w:rPr>
                  <w:rFonts w:ascii="Arial" w:hAnsi="Arial"/>
                  <w:sz w:val="18"/>
                </w:rPr>
                <w:t xml:space="preserve"> to transfer a comput</w:t>
              </w:r>
              <w:r w:rsidRPr="00823534">
                <w:rPr>
                  <w:rFonts w:ascii="Arial" w:hAnsi="Arial" w:hint="eastAsia"/>
                  <w:sz w:val="18"/>
                  <w:lang w:eastAsia="zh-CN"/>
                </w:rPr>
                <w:t>ing</w:t>
              </w:r>
              <w:r w:rsidRPr="00823534">
                <w:rPr>
                  <w:rFonts w:ascii="Arial" w:hAnsi="Arial"/>
                  <w:sz w:val="18"/>
                </w:rPr>
                <w:t xml:space="preserve"> task from one comput</w:t>
              </w:r>
              <w:r w:rsidRPr="00823534">
                <w:rPr>
                  <w:rFonts w:ascii="Arial" w:hAnsi="Arial" w:hint="eastAsia"/>
                  <w:sz w:val="18"/>
                  <w:lang w:eastAsia="zh-CN"/>
                </w:rPr>
                <w:t>ing</w:t>
              </w:r>
              <w:r w:rsidRPr="00823534">
                <w:rPr>
                  <w:rFonts w:ascii="Arial" w:hAnsi="Arial"/>
                  <w:sz w:val="18"/>
                </w:rPr>
                <w:t xml:space="preserve"> resource to another comput</w:t>
              </w:r>
              <w:r w:rsidRPr="00823534">
                <w:rPr>
                  <w:rFonts w:ascii="Arial" w:hAnsi="Arial" w:hint="eastAsia"/>
                  <w:sz w:val="18"/>
                  <w:lang w:eastAsia="zh-CN"/>
                </w:rPr>
                <w:t>ing</w:t>
              </w:r>
              <w:r w:rsidRPr="00823534">
                <w:rPr>
                  <w:rFonts w:ascii="Arial" w:hAnsi="Arial"/>
                  <w:sz w:val="18"/>
                </w:rPr>
                <w:t xml:space="preserve"> resource</w:t>
              </w:r>
              <w:r w:rsidRPr="00823534">
                <w:rPr>
                  <w:rFonts w:ascii="Arial" w:hAnsi="Arial" w:hint="eastAsia"/>
                  <w:sz w:val="18"/>
                  <w:lang w:eastAsia="zh-CN"/>
                </w:rPr>
                <w:t xml:space="preserve"> in</w:t>
              </w:r>
              <w:r w:rsidRPr="00823534">
                <w:rPr>
                  <w:rFonts w:ascii="Arial" w:hAnsi="Arial"/>
                  <w:sz w:val="18"/>
                </w:rPr>
                <w:t xml:space="preserve"> the Service Hosting Environment at </w:t>
              </w:r>
              <w:r w:rsidRPr="00823534">
                <w:rPr>
                  <w:rFonts w:ascii="Arial" w:hAnsi="Arial" w:hint="eastAsia"/>
                  <w:sz w:val="18"/>
                  <w:lang w:eastAsia="zh-CN"/>
                </w:rPr>
                <w:t xml:space="preserve">the same or different </w:t>
              </w:r>
              <w:r w:rsidRPr="00823534">
                <w:rPr>
                  <w:rFonts w:ascii="Arial" w:hAnsi="Arial"/>
                  <w:sz w:val="18"/>
                </w:rPr>
                <w:t>location</w:t>
              </w:r>
              <w:r w:rsidRPr="00823534">
                <w:rPr>
                  <w:rFonts w:ascii="Arial" w:hAnsi="Arial" w:hint="eastAsia"/>
                  <w:sz w:val="18"/>
                  <w:lang w:eastAsia="zh-CN"/>
                </w:rPr>
                <w:t xml:space="preserve"> </w:t>
              </w:r>
              <w:r w:rsidRPr="00823534">
                <w:rPr>
                  <w:rFonts w:ascii="Arial" w:hAnsi="Arial"/>
                  <w:sz w:val="18"/>
                </w:rPr>
                <w:t>due to, e.g. UE mobility</w:t>
              </w:r>
              <w:r w:rsidRPr="00823534">
                <w:rPr>
                  <w:rFonts w:ascii="Arial" w:hAnsi="Arial" w:hint="eastAsia"/>
                  <w:sz w:val="18"/>
                  <w:lang w:eastAsia="zh-CN"/>
                </w:rPr>
                <w:t xml:space="preserve"> or performance </w:t>
              </w:r>
              <w:r w:rsidRPr="00823534">
                <w:rPr>
                  <w:rFonts w:ascii="Arial" w:hAnsi="Arial"/>
                  <w:sz w:val="18"/>
                  <w:lang w:eastAsia="zh-CN"/>
                </w:rPr>
                <w:t>assurance</w:t>
              </w:r>
              <w:r w:rsidRPr="00823534">
                <w:rPr>
                  <w:rFonts w:ascii="Arial" w:hAnsi="Arial" w:hint="eastAsia"/>
                  <w:sz w:val="18"/>
                  <w:lang w:eastAsia="zh-CN"/>
                </w:rPr>
                <w:t>.</w:t>
              </w:r>
            </w:ins>
          </w:p>
        </w:tc>
        <w:tc>
          <w:tcPr>
            <w:tcW w:w="2583" w:type="dxa"/>
          </w:tcPr>
          <w:p w14:paraId="1CD1AD4C" w14:textId="77777777" w:rsidR="00A864F7" w:rsidRPr="00823534" w:rsidRDefault="00A864F7" w:rsidP="001C0FD9">
            <w:pPr>
              <w:keepNext/>
              <w:keepLines/>
              <w:spacing w:after="0"/>
              <w:jc w:val="center"/>
              <w:rPr>
                <w:ins w:id="243" w:author="Qing Wan" w:date="2025-11-06T22:13:00Z"/>
                <w:rFonts w:ascii="Arial" w:hAnsi="Arial"/>
                <w:sz w:val="18"/>
              </w:rPr>
            </w:pPr>
            <w:ins w:id="244" w:author="Qing Wan" w:date="2025-11-06T22:13:00Z">
              <w:r w:rsidRPr="00823534">
                <w:rPr>
                  <w:rFonts w:ascii="Arial" w:hAnsi="Arial"/>
                  <w:sz w:val="18"/>
                </w:rPr>
                <w:t>PR 6.2.6-</w:t>
              </w:r>
              <w:r w:rsidRPr="00823534">
                <w:rPr>
                  <w:rFonts w:ascii="Arial" w:hAnsi="Arial" w:hint="eastAsia"/>
                  <w:sz w:val="18"/>
                </w:rPr>
                <w:t>4</w:t>
              </w:r>
            </w:ins>
          </w:p>
          <w:p w14:paraId="32F1FCAD" w14:textId="77777777" w:rsidR="00A864F7" w:rsidRPr="00823534" w:rsidRDefault="00A864F7" w:rsidP="001C0FD9">
            <w:pPr>
              <w:keepNext/>
              <w:keepLines/>
              <w:spacing w:after="0"/>
              <w:jc w:val="center"/>
              <w:rPr>
                <w:ins w:id="245" w:author="Qing Wan" w:date="2025-11-06T22:13:00Z"/>
                <w:rFonts w:ascii="Arial" w:hAnsi="Arial"/>
                <w:sz w:val="18"/>
              </w:rPr>
            </w:pPr>
          </w:p>
        </w:tc>
        <w:tc>
          <w:tcPr>
            <w:tcW w:w="2268" w:type="dxa"/>
          </w:tcPr>
          <w:p w14:paraId="087737F1" w14:textId="77777777" w:rsidR="00A864F7" w:rsidRPr="00823534" w:rsidRDefault="00A864F7" w:rsidP="001C0FD9">
            <w:pPr>
              <w:keepNext/>
              <w:keepLines/>
              <w:spacing w:after="0"/>
              <w:jc w:val="center"/>
              <w:rPr>
                <w:ins w:id="246" w:author="Qing Wan" w:date="2025-11-06T22:13:00Z"/>
                <w:rFonts w:ascii="Arial" w:hAnsi="Arial"/>
                <w:sz w:val="18"/>
                <w:lang w:eastAsia="zh-CN"/>
              </w:rPr>
            </w:pPr>
            <w:ins w:id="247" w:author="Qing Wan" w:date="2025-11-06T22:13:00Z">
              <w:r w:rsidRPr="00823534">
                <w:rPr>
                  <w:rFonts w:ascii="Arial" w:hAnsi="Arial" w:hint="eastAsia"/>
                  <w:sz w:val="18"/>
                  <w:lang w:eastAsia="zh-CN"/>
                </w:rPr>
                <w:t xml:space="preserve">Migration, </w:t>
              </w:r>
              <w:r w:rsidRPr="00823534">
                <w:rPr>
                  <w:rFonts w:ascii="Arial" w:hAnsi="Arial"/>
                  <w:sz w:val="18"/>
                  <w:lang w:eastAsia="zh-CN"/>
                </w:rPr>
                <w:t>S</w:t>
              </w:r>
              <w:r w:rsidRPr="00823534">
                <w:rPr>
                  <w:rFonts w:ascii="Arial" w:hAnsi="Arial" w:hint="eastAsia"/>
                  <w:sz w:val="18"/>
                  <w:lang w:eastAsia="zh-CN"/>
                </w:rPr>
                <w:t>ervice continuity</w:t>
              </w:r>
            </w:ins>
          </w:p>
        </w:tc>
      </w:tr>
      <w:tr w:rsidR="00A864F7" w:rsidRPr="00823534" w14:paraId="67AB7A96" w14:textId="77777777" w:rsidTr="001C0FD9">
        <w:trPr>
          <w:cantSplit/>
          <w:ins w:id="248" w:author="Qing Wan" w:date="2025-11-06T22:13:00Z"/>
        </w:trPr>
        <w:tc>
          <w:tcPr>
            <w:tcW w:w="1134" w:type="dxa"/>
            <w:shd w:val="clear" w:color="auto" w:fill="FFFFFF" w:themeFill="background1"/>
          </w:tcPr>
          <w:p w14:paraId="6CAEBE18" w14:textId="77777777" w:rsidR="00A864F7" w:rsidRPr="00823534" w:rsidRDefault="00A864F7" w:rsidP="001C0FD9">
            <w:pPr>
              <w:keepNext/>
              <w:keepLines/>
              <w:spacing w:after="0"/>
              <w:jc w:val="center"/>
              <w:rPr>
                <w:ins w:id="249" w:author="Qing Wan" w:date="2025-11-06T22:13:00Z"/>
                <w:rFonts w:ascii="Arial" w:hAnsi="Arial"/>
                <w:sz w:val="18"/>
                <w:lang w:eastAsia="zh-CN"/>
              </w:rPr>
            </w:pPr>
            <w:ins w:id="250" w:author="Qing Wan" w:date="2025-11-06T22:13:00Z">
              <w:r w:rsidRPr="00823534">
                <w:rPr>
                  <w:rFonts w:ascii="Arial" w:hAnsi="Arial" w:hint="eastAsia"/>
                  <w:sz w:val="18"/>
                  <w:lang w:eastAsia="zh-CN"/>
                </w:rPr>
                <w:t>CPR Y.1.9-1-19</w:t>
              </w:r>
            </w:ins>
          </w:p>
        </w:tc>
        <w:tc>
          <w:tcPr>
            <w:tcW w:w="3654" w:type="dxa"/>
            <w:shd w:val="clear" w:color="auto" w:fill="FFFFFF" w:themeFill="background1"/>
          </w:tcPr>
          <w:p w14:paraId="06BF80A7" w14:textId="77777777" w:rsidR="00A864F7" w:rsidRPr="00823534" w:rsidRDefault="00A864F7" w:rsidP="001C0FD9">
            <w:pPr>
              <w:keepNext/>
              <w:keepLines/>
              <w:spacing w:after="0"/>
              <w:rPr>
                <w:ins w:id="251" w:author="Qing Wan" w:date="2025-11-06T22:13:00Z"/>
                <w:rFonts w:ascii="Arial" w:hAnsi="Arial"/>
                <w:sz w:val="18"/>
                <w:lang w:eastAsia="zh-CN"/>
              </w:rPr>
            </w:pPr>
            <w:ins w:id="252" w:author="Qing Wan" w:date="2025-11-06T22:13:00Z">
              <w:r w:rsidRPr="00823534">
                <w:rPr>
                  <w:rFonts w:ascii="Arial" w:hAnsi="Arial"/>
                  <w:sz w:val="18"/>
                </w:rPr>
                <w:t xml:space="preserve">Subject to operator's policy, the 6G network shall support reselection of computing resource(s) in </w:t>
              </w:r>
              <w:r w:rsidRPr="00823534">
                <w:rPr>
                  <w:rFonts w:ascii="Arial" w:hAnsi="Arial" w:hint="eastAsia"/>
                  <w:sz w:val="18"/>
                  <w:lang w:eastAsia="zh-CN"/>
                </w:rPr>
                <w:t xml:space="preserve">the </w:t>
              </w:r>
              <w:r w:rsidRPr="00823534">
                <w:rPr>
                  <w:rFonts w:ascii="Arial" w:hAnsi="Arial"/>
                  <w:sz w:val="18"/>
                </w:rPr>
                <w:t xml:space="preserve">Service Hosting Environment </w:t>
              </w:r>
              <w:r w:rsidRPr="00823534">
                <w:rPr>
                  <w:rFonts w:ascii="Arial" w:hAnsi="Arial" w:hint="eastAsia"/>
                  <w:sz w:val="18"/>
                  <w:lang w:eastAsia="zh-CN"/>
                </w:rPr>
                <w:t>to maintain service</w:t>
              </w:r>
              <w:r w:rsidRPr="00823534">
                <w:rPr>
                  <w:rFonts w:ascii="Arial" w:hAnsi="Arial"/>
                  <w:sz w:val="18"/>
                </w:rPr>
                <w:t xml:space="preserve"> continuity </w:t>
              </w:r>
              <w:r w:rsidRPr="00823534">
                <w:rPr>
                  <w:rFonts w:ascii="Arial" w:hAnsi="Arial" w:hint="eastAsia"/>
                  <w:sz w:val="18"/>
                  <w:lang w:eastAsia="zh-CN"/>
                </w:rPr>
                <w:t xml:space="preserve">under </w:t>
              </w:r>
              <w:r w:rsidRPr="00823534">
                <w:rPr>
                  <w:rFonts w:ascii="Arial" w:hAnsi="Arial"/>
                  <w:sz w:val="18"/>
                </w:rPr>
                <w:t>UE mobility.</w:t>
              </w:r>
            </w:ins>
          </w:p>
        </w:tc>
        <w:tc>
          <w:tcPr>
            <w:tcW w:w="2583" w:type="dxa"/>
            <w:shd w:val="clear" w:color="auto" w:fill="FFFFFF" w:themeFill="background1"/>
          </w:tcPr>
          <w:p w14:paraId="7BB749BA" w14:textId="77777777" w:rsidR="00A864F7" w:rsidRPr="00823534" w:rsidRDefault="00A864F7" w:rsidP="001C0FD9">
            <w:pPr>
              <w:keepNext/>
              <w:keepLines/>
              <w:spacing w:after="0"/>
              <w:jc w:val="center"/>
              <w:rPr>
                <w:ins w:id="253" w:author="Qing Wan" w:date="2025-11-06T22:13:00Z"/>
                <w:rFonts w:ascii="Arial" w:hAnsi="Arial"/>
                <w:sz w:val="18"/>
              </w:rPr>
            </w:pPr>
            <w:ins w:id="254" w:author="Qing Wan" w:date="2025-11-06T22:13:00Z">
              <w:r w:rsidRPr="00823534">
                <w:rPr>
                  <w:rFonts w:ascii="Arial" w:hAnsi="Arial"/>
                  <w:sz w:val="18"/>
                </w:rPr>
                <w:t>PR 6.19.6-1</w:t>
              </w:r>
            </w:ins>
          </w:p>
          <w:p w14:paraId="41945437" w14:textId="77777777" w:rsidR="00A864F7" w:rsidRPr="00823534" w:rsidRDefault="00A864F7" w:rsidP="001C0FD9">
            <w:pPr>
              <w:keepNext/>
              <w:keepLines/>
              <w:spacing w:after="0"/>
              <w:jc w:val="center"/>
              <w:rPr>
                <w:ins w:id="255" w:author="Qing Wan" w:date="2025-11-06T22:13:00Z"/>
                <w:rFonts w:ascii="Arial" w:hAnsi="Arial"/>
                <w:sz w:val="18"/>
              </w:rPr>
            </w:pPr>
            <w:ins w:id="256" w:author="Qing Wan" w:date="2025-11-06T22:13:00Z">
              <w:r w:rsidRPr="00823534">
                <w:rPr>
                  <w:rFonts w:ascii="Arial" w:hAnsi="Arial"/>
                  <w:sz w:val="18"/>
                </w:rPr>
                <w:t>PR 6.33.6-2</w:t>
              </w:r>
            </w:ins>
          </w:p>
          <w:p w14:paraId="726F8E54" w14:textId="77777777" w:rsidR="00A864F7" w:rsidRPr="00823534" w:rsidRDefault="00A864F7" w:rsidP="001C0FD9">
            <w:pPr>
              <w:keepNext/>
              <w:keepLines/>
              <w:spacing w:after="0"/>
              <w:jc w:val="center"/>
              <w:rPr>
                <w:ins w:id="257" w:author="Qing Wan" w:date="2025-11-06T22:13:00Z"/>
                <w:rFonts w:ascii="Arial" w:hAnsi="Arial"/>
                <w:sz w:val="18"/>
              </w:rPr>
            </w:pPr>
          </w:p>
        </w:tc>
        <w:tc>
          <w:tcPr>
            <w:tcW w:w="2268" w:type="dxa"/>
            <w:shd w:val="clear" w:color="auto" w:fill="FFFFFF" w:themeFill="background1"/>
          </w:tcPr>
          <w:p w14:paraId="3CB4303D" w14:textId="77777777" w:rsidR="00A864F7" w:rsidRPr="00823534" w:rsidDel="00BE543D" w:rsidRDefault="00A864F7" w:rsidP="001C0FD9">
            <w:pPr>
              <w:keepNext/>
              <w:keepLines/>
              <w:spacing w:after="0"/>
              <w:jc w:val="center"/>
              <w:rPr>
                <w:ins w:id="258" w:author="Qing Wan" w:date="2025-11-06T22:13:00Z"/>
                <w:rFonts w:ascii="Arial" w:hAnsi="Arial"/>
                <w:sz w:val="18"/>
                <w:lang w:eastAsia="zh-CN"/>
              </w:rPr>
            </w:pPr>
            <w:ins w:id="259" w:author="Qing Wan" w:date="2025-11-06T22:13:00Z">
              <w:r w:rsidRPr="00823534">
                <w:rPr>
                  <w:rFonts w:ascii="Arial" w:hAnsi="Arial" w:hint="eastAsia"/>
                  <w:sz w:val="18"/>
                  <w:lang w:eastAsia="zh-CN"/>
                </w:rPr>
                <w:t>Reselection, Service continuity</w:t>
              </w:r>
            </w:ins>
          </w:p>
        </w:tc>
      </w:tr>
      <w:tr w:rsidR="00A864F7" w:rsidRPr="00823534" w14:paraId="008EE033" w14:textId="77777777" w:rsidTr="001C0FD9">
        <w:trPr>
          <w:cantSplit/>
          <w:ins w:id="260" w:author="Qing Wan" w:date="2025-11-06T22:13:00Z"/>
        </w:trPr>
        <w:tc>
          <w:tcPr>
            <w:tcW w:w="1134" w:type="dxa"/>
          </w:tcPr>
          <w:p w14:paraId="388AB1F2" w14:textId="77777777" w:rsidR="00A864F7" w:rsidRPr="00823534" w:rsidRDefault="00A864F7" w:rsidP="001C0FD9">
            <w:pPr>
              <w:keepNext/>
              <w:keepLines/>
              <w:spacing w:after="0"/>
              <w:jc w:val="center"/>
              <w:rPr>
                <w:ins w:id="261" w:author="Qing Wan" w:date="2025-11-06T22:13:00Z"/>
                <w:rFonts w:ascii="Arial" w:hAnsi="Arial"/>
                <w:sz w:val="18"/>
              </w:rPr>
            </w:pPr>
            <w:ins w:id="262" w:author="Qing Wan" w:date="2025-11-06T22:13:00Z">
              <w:r w:rsidRPr="00823534">
                <w:rPr>
                  <w:rFonts w:ascii="Arial" w:hAnsi="Arial" w:hint="eastAsia"/>
                  <w:sz w:val="18"/>
                  <w:lang w:eastAsia="zh-CN"/>
                </w:rPr>
                <w:t>CPR Y.1.9-1-20</w:t>
              </w:r>
            </w:ins>
          </w:p>
        </w:tc>
        <w:tc>
          <w:tcPr>
            <w:tcW w:w="3654" w:type="dxa"/>
          </w:tcPr>
          <w:p w14:paraId="3BD96881" w14:textId="77777777" w:rsidR="00A864F7" w:rsidRPr="00823534" w:rsidRDefault="00A864F7" w:rsidP="001C0FD9">
            <w:pPr>
              <w:keepNext/>
              <w:keepLines/>
              <w:spacing w:after="0"/>
              <w:rPr>
                <w:ins w:id="263" w:author="Qing Wan" w:date="2025-11-06T22:13:00Z"/>
                <w:rFonts w:ascii="Arial" w:hAnsi="Arial"/>
                <w:sz w:val="18"/>
              </w:rPr>
            </w:pPr>
            <w:ins w:id="264" w:author="Qing Wan" w:date="2025-11-06T22:13:00Z">
              <w:r w:rsidRPr="00823534">
                <w:rPr>
                  <w:rFonts w:ascii="Arial" w:hAnsi="Arial"/>
                  <w:sz w:val="18"/>
                </w:rPr>
                <w:t>Subject to operator's policy, the 6G network shall be able to maintain user experience (e.g. for immersive communication) with minimum interruption when the selected computing resources changes within the Service Hosting Environment</w:t>
              </w:r>
              <w:r w:rsidRPr="00823534">
                <w:rPr>
                  <w:rFonts w:ascii="Arial" w:hAnsi="Arial" w:hint="eastAsia"/>
                  <w:sz w:val="18"/>
                  <w:lang w:eastAsia="zh-CN"/>
                </w:rPr>
                <w:t xml:space="preserve"> or between the Service Hosting Environment and 3</w:t>
              </w:r>
              <w:r w:rsidRPr="00823534">
                <w:rPr>
                  <w:rFonts w:ascii="Arial" w:hAnsi="Arial" w:hint="eastAsia"/>
                  <w:sz w:val="18"/>
                  <w:vertAlign w:val="superscript"/>
                  <w:lang w:eastAsia="zh-CN"/>
                </w:rPr>
                <w:t>rd</w:t>
              </w:r>
              <w:r w:rsidRPr="00823534">
                <w:rPr>
                  <w:rFonts w:ascii="Arial" w:hAnsi="Arial" w:hint="eastAsia"/>
                  <w:sz w:val="18"/>
                  <w:lang w:eastAsia="zh-CN"/>
                </w:rPr>
                <w:t xml:space="preserve"> party computing environment</w:t>
              </w:r>
              <w:r w:rsidRPr="00823534">
                <w:rPr>
                  <w:rFonts w:ascii="Arial" w:hAnsi="Arial"/>
                  <w:sz w:val="18"/>
                </w:rPr>
                <w:t>.</w:t>
              </w:r>
            </w:ins>
          </w:p>
        </w:tc>
        <w:tc>
          <w:tcPr>
            <w:tcW w:w="2583" w:type="dxa"/>
          </w:tcPr>
          <w:p w14:paraId="1E8B03AB" w14:textId="77777777" w:rsidR="00A864F7" w:rsidRPr="00823534" w:rsidRDefault="00A864F7" w:rsidP="001C0FD9">
            <w:pPr>
              <w:keepNext/>
              <w:keepLines/>
              <w:spacing w:after="0"/>
              <w:jc w:val="center"/>
              <w:rPr>
                <w:ins w:id="265" w:author="Qing Wan" w:date="2025-11-06T22:13:00Z"/>
                <w:rFonts w:ascii="Arial" w:hAnsi="Arial"/>
                <w:sz w:val="18"/>
              </w:rPr>
            </w:pPr>
            <w:ins w:id="266" w:author="Qing Wan" w:date="2025-11-06T22:13:00Z">
              <w:r w:rsidRPr="00823534">
                <w:rPr>
                  <w:rFonts w:ascii="Arial" w:hAnsi="Arial"/>
                  <w:sz w:val="18"/>
                </w:rPr>
                <w:t>PR 9.6.6-2</w:t>
              </w:r>
            </w:ins>
          </w:p>
          <w:p w14:paraId="561872B0" w14:textId="77777777" w:rsidR="00A864F7" w:rsidRPr="00823534" w:rsidRDefault="00A864F7" w:rsidP="001C0FD9">
            <w:pPr>
              <w:keepNext/>
              <w:keepLines/>
              <w:spacing w:after="0"/>
              <w:jc w:val="center"/>
              <w:rPr>
                <w:ins w:id="267" w:author="Qing Wan" w:date="2025-11-06T22:13:00Z"/>
                <w:rFonts w:ascii="Arial" w:hAnsi="Arial"/>
                <w:sz w:val="18"/>
              </w:rPr>
            </w:pPr>
            <w:ins w:id="268" w:author="Qing Wan" w:date="2025-11-06T22:13:00Z">
              <w:r w:rsidRPr="00823534">
                <w:rPr>
                  <w:rFonts w:ascii="Arial" w:hAnsi="Arial"/>
                  <w:sz w:val="18"/>
                </w:rPr>
                <w:t>PR 9.15.6-5</w:t>
              </w:r>
            </w:ins>
          </w:p>
        </w:tc>
        <w:tc>
          <w:tcPr>
            <w:tcW w:w="2268" w:type="dxa"/>
          </w:tcPr>
          <w:p w14:paraId="02F4B34A" w14:textId="77777777" w:rsidR="00A864F7" w:rsidRPr="00823534" w:rsidRDefault="00A864F7" w:rsidP="001C0FD9">
            <w:pPr>
              <w:keepNext/>
              <w:keepLines/>
              <w:spacing w:after="0"/>
              <w:jc w:val="center"/>
              <w:rPr>
                <w:ins w:id="269" w:author="Qing Wan" w:date="2025-11-06T22:13:00Z"/>
                <w:rFonts w:ascii="Arial" w:hAnsi="Arial"/>
                <w:sz w:val="18"/>
                <w:lang w:eastAsia="zh-CN"/>
              </w:rPr>
            </w:pPr>
            <w:ins w:id="270" w:author="Qing Wan" w:date="2025-11-06T22:13:00Z">
              <w:r w:rsidRPr="00823534">
                <w:rPr>
                  <w:rFonts w:ascii="Arial" w:hAnsi="Arial"/>
                  <w:sz w:val="18"/>
                  <w:lang w:eastAsia="zh-CN"/>
                </w:rPr>
                <w:t>P</w:t>
              </w:r>
              <w:r w:rsidRPr="00823534">
                <w:rPr>
                  <w:rFonts w:ascii="Arial" w:hAnsi="Arial" w:hint="eastAsia"/>
                  <w:sz w:val="18"/>
                  <w:lang w:eastAsia="zh-CN"/>
                </w:rPr>
                <w:t xml:space="preserve">erformance, </w:t>
              </w:r>
              <w:r w:rsidRPr="00823534">
                <w:rPr>
                  <w:rFonts w:ascii="Arial" w:hAnsi="Arial"/>
                  <w:sz w:val="18"/>
                  <w:lang w:eastAsia="zh-CN"/>
                </w:rPr>
                <w:t>S</w:t>
              </w:r>
              <w:r w:rsidRPr="00823534">
                <w:rPr>
                  <w:rFonts w:ascii="Arial" w:hAnsi="Arial" w:hint="eastAsia"/>
                  <w:sz w:val="18"/>
                  <w:lang w:eastAsia="zh-CN"/>
                </w:rPr>
                <w:t>ervice continuity</w:t>
              </w:r>
              <w:r w:rsidRPr="00823534">
                <w:rPr>
                  <w:rFonts w:ascii="Arial" w:hAnsi="Arial"/>
                  <w:sz w:val="18"/>
                  <w:lang w:eastAsia="zh-CN"/>
                </w:rPr>
                <w:t xml:space="preserve"> </w:t>
              </w:r>
            </w:ins>
          </w:p>
        </w:tc>
      </w:tr>
      <w:tr w:rsidR="00A864F7" w:rsidRPr="00823534" w14:paraId="291E22E3" w14:textId="77777777" w:rsidTr="001C0FD9">
        <w:trPr>
          <w:cantSplit/>
          <w:ins w:id="271" w:author="Qing Wan" w:date="2025-11-06T22:13:00Z"/>
        </w:trPr>
        <w:tc>
          <w:tcPr>
            <w:tcW w:w="1134" w:type="dxa"/>
          </w:tcPr>
          <w:p w14:paraId="043BAE7E" w14:textId="77777777" w:rsidR="00A864F7" w:rsidRPr="00823534" w:rsidRDefault="00A864F7" w:rsidP="001C0FD9">
            <w:pPr>
              <w:keepNext/>
              <w:keepLines/>
              <w:spacing w:after="0"/>
              <w:jc w:val="center"/>
              <w:rPr>
                <w:ins w:id="272" w:author="Qing Wan" w:date="2025-11-06T22:13:00Z"/>
                <w:rFonts w:ascii="Arial" w:hAnsi="Arial"/>
                <w:sz w:val="18"/>
                <w:lang w:eastAsia="zh-CN"/>
              </w:rPr>
            </w:pPr>
            <w:ins w:id="273" w:author="Qing Wan" w:date="2025-11-06T22:13:00Z">
              <w:r w:rsidRPr="00823534">
                <w:rPr>
                  <w:rFonts w:ascii="Arial" w:hAnsi="Arial" w:hint="eastAsia"/>
                  <w:sz w:val="18"/>
                  <w:lang w:eastAsia="zh-CN"/>
                </w:rPr>
                <w:t>CPR Y.1.9-1-21</w:t>
              </w:r>
            </w:ins>
          </w:p>
        </w:tc>
        <w:tc>
          <w:tcPr>
            <w:tcW w:w="3654" w:type="dxa"/>
          </w:tcPr>
          <w:p w14:paraId="00A1D776" w14:textId="77777777" w:rsidR="00A864F7" w:rsidRPr="00823534" w:rsidRDefault="00A864F7" w:rsidP="001C0FD9">
            <w:pPr>
              <w:keepNext/>
              <w:keepLines/>
              <w:tabs>
                <w:tab w:val="left" w:pos="2856"/>
              </w:tabs>
              <w:spacing w:after="0"/>
              <w:rPr>
                <w:ins w:id="274" w:author="Qing Wan" w:date="2025-11-06T22:13:00Z"/>
                <w:rFonts w:ascii="Arial" w:hAnsi="Arial"/>
                <w:sz w:val="18"/>
              </w:rPr>
            </w:pPr>
            <w:ins w:id="275" w:author="Qing Wan" w:date="2025-11-06T22:13:00Z">
              <w:r w:rsidRPr="00823534">
                <w:rPr>
                  <w:rFonts w:ascii="Arial" w:hAnsi="Arial"/>
                  <w:sz w:val="18"/>
                </w:rPr>
                <w:t>Subject to operator policy and user consent, the 6G network shall be able to prioritize the processing of offloading task request(s) from a high-priority user per service.</w:t>
              </w:r>
            </w:ins>
          </w:p>
          <w:p w14:paraId="5BD3795A" w14:textId="77777777" w:rsidR="00A864F7" w:rsidRPr="00823534" w:rsidRDefault="00A864F7" w:rsidP="001C0FD9">
            <w:pPr>
              <w:keepNext/>
              <w:keepLines/>
              <w:tabs>
                <w:tab w:val="left" w:pos="2856"/>
              </w:tabs>
              <w:spacing w:after="0"/>
              <w:rPr>
                <w:ins w:id="276" w:author="Qing Wan" w:date="2025-11-06T22:13:00Z"/>
                <w:rFonts w:ascii="Arial" w:hAnsi="Arial"/>
                <w:sz w:val="18"/>
              </w:rPr>
            </w:pPr>
          </w:p>
          <w:p w14:paraId="5AE35987" w14:textId="77777777" w:rsidR="00A864F7" w:rsidRPr="00823534" w:rsidRDefault="00A864F7" w:rsidP="001C0FD9">
            <w:pPr>
              <w:keepNext/>
              <w:keepLines/>
              <w:tabs>
                <w:tab w:val="left" w:pos="2856"/>
              </w:tabs>
              <w:spacing w:after="0"/>
              <w:rPr>
                <w:ins w:id="277" w:author="Qing Wan" w:date="2025-11-06T22:13:00Z"/>
                <w:rFonts w:ascii="Arial" w:hAnsi="Arial"/>
                <w:sz w:val="18"/>
              </w:rPr>
            </w:pPr>
            <w:ins w:id="278" w:author="Qing Wan" w:date="2025-11-06T22:13:00Z">
              <w:r w:rsidRPr="00823534">
                <w:rPr>
                  <w:rFonts w:ascii="Arial" w:hAnsi="Arial"/>
                  <w:sz w:val="18"/>
                </w:rPr>
                <w:t>NOTE: the prioritization of processing of computing is with more stringent requirement from high-priority user</w:t>
              </w:r>
            </w:ins>
          </w:p>
        </w:tc>
        <w:tc>
          <w:tcPr>
            <w:tcW w:w="2583" w:type="dxa"/>
          </w:tcPr>
          <w:p w14:paraId="5EEE73C5" w14:textId="77777777" w:rsidR="00A864F7" w:rsidRPr="00823534" w:rsidRDefault="00A864F7" w:rsidP="001C0FD9">
            <w:pPr>
              <w:keepNext/>
              <w:keepLines/>
              <w:spacing w:after="0"/>
              <w:jc w:val="center"/>
              <w:rPr>
                <w:ins w:id="279" w:author="Qing Wan" w:date="2025-11-06T22:13:00Z"/>
                <w:rFonts w:ascii="Arial" w:hAnsi="Arial"/>
                <w:sz w:val="18"/>
              </w:rPr>
            </w:pPr>
            <w:ins w:id="280" w:author="Qing Wan" w:date="2025-11-06T22:13:00Z">
              <w:r w:rsidRPr="00823534">
                <w:rPr>
                  <w:rFonts w:ascii="Arial" w:hAnsi="Arial"/>
                  <w:sz w:val="18"/>
                </w:rPr>
                <w:t>PR 6.34.6-3</w:t>
              </w:r>
            </w:ins>
          </w:p>
        </w:tc>
        <w:tc>
          <w:tcPr>
            <w:tcW w:w="2268" w:type="dxa"/>
          </w:tcPr>
          <w:p w14:paraId="7CDC43B3" w14:textId="77777777" w:rsidR="00A864F7" w:rsidRPr="00823534" w:rsidRDefault="00A864F7" w:rsidP="001C0FD9">
            <w:pPr>
              <w:keepNext/>
              <w:keepLines/>
              <w:spacing w:after="0"/>
              <w:jc w:val="center"/>
              <w:rPr>
                <w:ins w:id="281" w:author="Qing Wan" w:date="2025-11-06T22:13:00Z"/>
                <w:rFonts w:ascii="Arial" w:hAnsi="Arial"/>
                <w:sz w:val="18"/>
                <w:lang w:eastAsia="zh-CN"/>
              </w:rPr>
            </w:pPr>
            <w:ins w:id="282" w:author="Qing Wan" w:date="2025-11-06T22:13:00Z">
              <w:r w:rsidRPr="00823534">
                <w:rPr>
                  <w:rFonts w:ascii="Arial" w:hAnsi="Arial"/>
                  <w:sz w:val="18"/>
                  <w:lang w:eastAsia="zh-CN"/>
                </w:rPr>
                <w:t>Prioritize the processing of computing task</w:t>
              </w:r>
            </w:ins>
          </w:p>
        </w:tc>
      </w:tr>
      <w:tr w:rsidR="00A864F7" w:rsidRPr="00823534" w14:paraId="13E19C51" w14:textId="77777777" w:rsidTr="001C0FD9">
        <w:trPr>
          <w:cantSplit/>
          <w:ins w:id="283" w:author="Qing Wan" w:date="2025-11-06T22:13:00Z"/>
        </w:trPr>
        <w:tc>
          <w:tcPr>
            <w:tcW w:w="1134" w:type="dxa"/>
          </w:tcPr>
          <w:p w14:paraId="042D37DC" w14:textId="77777777" w:rsidR="00A864F7" w:rsidRPr="00823534" w:rsidRDefault="00A864F7" w:rsidP="001C0FD9">
            <w:pPr>
              <w:keepNext/>
              <w:keepLines/>
              <w:spacing w:after="0"/>
              <w:jc w:val="center"/>
              <w:rPr>
                <w:ins w:id="284" w:author="Qing Wan" w:date="2025-11-06T22:13:00Z"/>
                <w:rFonts w:ascii="Arial" w:hAnsi="Arial"/>
                <w:sz w:val="18"/>
                <w:lang w:eastAsia="zh-CN"/>
              </w:rPr>
            </w:pPr>
            <w:ins w:id="285" w:author="Qing Wan" w:date="2025-11-06T22:13:00Z">
              <w:r w:rsidRPr="00823534">
                <w:rPr>
                  <w:rFonts w:ascii="Arial" w:hAnsi="Arial" w:hint="eastAsia"/>
                  <w:sz w:val="18"/>
                  <w:lang w:eastAsia="zh-CN"/>
                </w:rPr>
                <w:t>CPR Y.1.9-1-22</w:t>
              </w:r>
            </w:ins>
          </w:p>
        </w:tc>
        <w:tc>
          <w:tcPr>
            <w:tcW w:w="3654" w:type="dxa"/>
          </w:tcPr>
          <w:p w14:paraId="55C49AC8" w14:textId="77777777" w:rsidR="00A864F7" w:rsidRPr="00823534" w:rsidRDefault="00A864F7" w:rsidP="001C0FD9">
            <w:pPr>
              <w:keepNext/>
              <w:keepLines/>
              <w:tabs>
                <w:tab w:val="left" w:pos="2856"/>
              </w:tabs>
              <w:spacing w:after="0"/>
              <w:rPr>
                <w:ins w:id="286" w:author="Qing Wan" w:date="2025-11-06T22:13:00Z"/>
                <w:rFonts w:ascii="Arial" w:hAnsi="Arial"/>
                <w:sz w:val="18"/>
              </w:rPr>
            </w:pPr>
            <w:ins w:id="287" w:author="Qing Wan" w:date="2025-11-06T22:13:00Z">
              <w:r w:rsidRPr="00823534">
                <w:rPr>
                  <w:rFonts w:ascii="Arial" w:hAnsi="Arial"/>
                  <w:sz w:val="18"/>
                </w:rPr>
                <w:t>Subject to operator’s policy, the 6G system shall support mechanisms to ensure security and privacy when providing 6G Computing Service.</w:t>
              </w:r>
            </w:ins>
          </w:p>
        </w:tc>
        <w:tc>
          <w:tcPr>
            <w:tcW w:w="2583" w:type="dxa"/>
          </w:tcPr>
          <w:p w14:paraId="7272DCC5" w14:textId="77777777" w:rsidR="00A864F7" w:rsidRPr="00823534" w:rsidRDefault="00A864F7" w:rsidP="001C0FD9">
            <w:pPr>
              <w:keepNext/>
              <w:keepLines/>
              <w:spacing w:after="0"/>
              <w:jc w:val="center"/>
              <w:rPr>
                <w:ins w:id="288" w:author="Qing Wan" w:date="2025-11-06T22:13:00Z"/>
                <w:rFonts w:ascii="Arial" w:hAnsi="Arial"/>
                <w:sz w:val="18"/>
              </w:rPr>
            </w:pPr>
            <w:bookmarkStart w:id="289" w:name="OLE_LINK392"/>
            <w:bookmarkStart w:id="290" w:name="OLE_LINK393"/>
            <w:ins w:id="291" w:author="Qing Wan" w:date="2025-11-06T22:13:00Z">
              <w:r w:rsidRPr="00823534">
                <w:rPr>
                  <w:rFonts w:ascii="Arial" w:hAnsi="Arial"/>
                  <w:sz w:val="18"/>
                </w:rPr>
                <w:t>PR W.2.6-2</w:t>
              </w:r>
              <w:bookmarkEnd w:id="289"/>
              <w:bookmarkEnd w:id="290"/>
            </w:ins>
          </w:p>
        </w:tc>
        <w:tc>
          <w:tcPr>
            <w:tcW w:w="2268" w:type="dxa"/>
          </w:tcPr>
          <w:p w14:paraId="3B8C63E8" w14:textId="77777777" w:rsidR="00A864F7" w:rsidRPr="00823534" w:rsidRDefault="00A864F7" w:rsidP="001C0FD9">
            <w:pPr>
              <w:keepNext/>
              <w:keepLines/>
              <w:spacing w:after="0"/>
              <w:jc w:val="center"/>
              <w:rPr>
                <w:ins w:id="292" w:author="Qing Wan" w:date="2025-11-06T22:13:00Z"/>
                <w:rFonts w:ascii="Arial" w:hAnsi="Arial"/>
                <w:sz w:val="18"/>
                <w:lang w:eastAsia="zh-CN"/>
              </w:rPr>
            </w:pPr>
            <w:ins w:id="293" w:author="Qing Wan" w:date="2025-11-06T22:13:00Z">
              <w:r w:rsidRPr="00823534">
                <w:rPr>
                  <w:rFonts w:ascii="Arial" w:hAnsi="Arial"/>
                  <w:sz w:val="18"/>
                  <w:lang w:eastAsia="zh-CN"/>
                </w:rPr>
                <w:t>S</w:t>
              </w:r>
              <w:r w:rsidRPr="00823534">
                <w:rPr>
                  <w:rFonts w:ascii="Arial" w:hAnsi="Arial" w:hint="eastAsia"/>
                  <w:sz w:val="18"/>
                  <w:lang w:eastAsia="zh-CN"/>
                </w:rPr>
                <w:t>ecurity</w:t>
              </w:r>
            </w:ins>
          </w:p>
        </w:tc>
      </w:tr>
      <w:tr w:rsidR="00A864F7" w:rsidRPr="00823534" w14:paraId="44D6D291" w14:textId="77777777" w:rsidTr="001C0FD9">
        <w:trPr>
          <w:cantSplit/>
          <w:trHeight w:val="1610"/>
          <w:ins w:id="294" w:author="Qing Wan" w:date="2025-11-06T22:13:00Z"/>
        </w:trPr>
        <w:tc>
          <w:tcPr>
            <w:tcW w:w="1134" w:type="dxa"/>
          </w:tcPr>
          <w:p w14:paraId="51368B84" w14:textId="77777777" w:rsidR="00A864F7" w:rsidRPr="00823534" w:rsidRDefault="00A864F7" w:rsidP="001C0FD9">
            <w:pPr>
              <w:keepNext/>
              <w:keepLines/>
              <w:spacing w:after="0"/>
              <w:jc w:val="center"/>
              <w:rPr>
                <w:ins w:id="295" w:author="Qing Wan" w:date="2025-11-06T22:13:00Z"/>
                <w:rFonts w:ascii="Arial" w:hAnsi="Arial"/>
                <w:sz w:val="18"/>
              </w:rPr>
            </w:pPr>
            <w:ins w:id="296" w:author="Qing Wan" w:date="2025-11-06T22:13:00Z">
              <w:r w:rsidRPr="00823534">
                <w:rPr>
                  <w:rFonts w:ascii="Arial" w:hAnsi="Arial" w:hint="eastAsia"/>
                  <w:sz w:val="18"/>
                  <w:lang w:eastAsia="zh-CN"/>
                </w:rPr>
                <w:t>CPR Y.1.9-1-23</w:t>
              </w:r>
            </w:ins>
          </w:p>
        </w:tc>
        <w:tc>
          <w:tcPr>
            <w:tcW w:w="3654" w:type="dxa"/>
          </w:tcPr>
          <w:p w14:paraId="34933AB8" w14:textId="77777777" w:rsidR="00823534" w:rsidRPr="00823534" w:rsidRDefault="00823534" w:rsidP="001C0FD9">
            <w:pPr>
              <w:keepNext/>
              <w:keepLines/>
              <w:tabs>
                <w:tab w:val="left" w:pos="2856"/>
              </w:tabs>
              <w:spacing w:after="0"/>
              <w:rPr>
                <w:ins w:id="297" w:author="Qing Wan" w:date="2025-11-06T22:13:00Z"/>
                <w:rFonts w:ascii="Arial" w:hAnsi="Arial"/>
                <w:sz w:val="18"/>
              </w:rPr>
            </w:pPr>
            <w:ins w:id="298" w:author="Qing Wan" w:date="2025-11-06T22:13:00Z">
              <w:r w:rsidRPr="00823534">
                <w:rPr>
                  <w:rFonts w:ascii="Arial" w:hAnsi="Arial"/>
                  <w:sz w:val="18"/>
                </w:rPr>
                <w:t xml:space="preserve">Subject to operator policy and user consent, the 6G network shall be able to authorize a user to offload task from a 3rd party application (e.g. an AI inference workload) to the Service Hosting Environment. </w:t>
              </w:r>
            </w:ins>
          </w:p>
          <w:p w14:paraId="0F4070AD" w14:textId="77777777" w:rsidR="00823534" w:rsidRPr="00823534" w:rsidRDefault="00823534" w:rsidP="001C0FD9">
            <w:pPr>
              <w:rPr>
                <w:ins w:id="299" w:author="Qing Wan" w:date="2025-11-06T22:13:00Z"/>
              </w:rPr>
            </w:pPr>
          </w:p>
        </w:tc>
        <w:tc>
          <w:tcPr>
            <w:tcW w:w="2583" w:type="dxa"/>
          </w:tcPr>
          <w:p w14:paraId="362F496E" w14:textId="77777777" w:rsidR="00823534" w:rsidRPr="00823534" w:rsidRDefault="00823534" w:rsidP="001C0FD9">
            <w:pPr>
              <w:keepNext/>
              <w:keepLines/>
              <w:spacing w:after="0"/>
              <w:jc w:val="center"/>
              <w:rPr>
                <w:ins w:id="300" w:author="Qing Wan" w:date="2025-11-06T22:13:00Z"/>
              </w:rPr>
            </w:pPr>
            <w:ins w:id="301" w:author="Qing Wan" w:date="2025-11-06T22:13:00Z">
              <w:r w:rsidRPr="00823534">
                <w:rPr>
                  <w:rFonts w:ascii="Arial" w:hAnsi="Arial"/>
                  <w:sz w:val="18"/>
                </w:rPr>
                <w:t>PR 6.34.6-1</w:t>
              </w:r>
            </w:ins>
          </w:p>
        </w:tc>
        <w:tc>
          <w:tcPr>
            <w:tcW w:w="2268" w:type="dxa"/>
          </w:tcPr>
          <w:p w14:paraId="4F20DDB9" w14:textId="77777777" w:rsidR="00A864F7" w:rsidRPr="00823534" w:rsidRDefault="00A864F7" w:rsidP="001C0FD9">
            <w:pPr>
              <w:keepNext/>
              <w:keepLines/>
              <w:spacing w:after="0"/>
              <w:jc w:val="center"/>
              <w:rPr>
                <w:ins w:id="302" w:author="Qing Wan" w:date="2025-11-06T22:13:00Z"/>
                <w:rFonts w:ascii="Arial" w:hAnsi="Arial" w:hint="eastAsia"/>
                <w:sz w:val="18"/>
                <w:lang w:eastAsia="zh-CN"/>
              </w:rPr>
            </w:pPr>
            <w:ins w:id="303" w:author="Qing Wan" w:date="2025-11-06T22:13:00Z">
              <w:r w:rsidRPr="00823534">
                <w:rPr>
                  <w:rFonts w:ascii="Arial" w:hAnsi="Arial"/>
                  <w:sz w:val="18"/>
                  <w:lang w:eastAsia="zh-CN"/>
                </w:rPr>
                <w:t>S</w:t>
              </w:r>
              <w:r w:rsidRPr="00823534">
                <w:rPr>
                  <w:rFonts w:ascii="Arial" w:hAnsi="Arial" w:hint="eastAsia"/>
                  <w:sz w:val="18"/>
                  <w:lang w:eastAsia="zh-CN"/>
                </w:rPr>
                <w:t>ecurity</w:t>
              </w:r>
            </w:ins>
          </w:p>
          <w:p w14:paraId="3AE6D71A" w14:textId="77777777" w:rsidR="00823534" w:rsidRPr="00823534" w:rsidRDefault="00823534" w:rsidP="001C0FD9">
            <w:pPr>
              <w:keepNext/>
              <w:keepLines/>
              <w:spacing w:after="0"/>
              <w:jc w:val="center"/>
              <w:rPr>
                <w:ins w:id="304" w:author="Qing Wan" w:date="2025-11-06T22:13:00Z"/>
                <w:rFonts w:ascii="Arial" w:hAnsi="Arial" w:hint="eastAsia"/>
                <w:sz w:val="18"/>
              </w:rPr>
            </w:pPr>
            <w:ins w:id="305" w:author="Qing Wan" w:date="2025-11-06T22:13:00Z">
              <w:r w:rsidRPr="00823534">
                <w:rPr>
                  <w:rFonts w:ascii="Arial" w:hAnsi="Arial" w:hint="eastAsia"/>
                  <w:sz w:val="18"/>
                  <w:lang w:eastAsia="zh-CN"/>
                </w:rPr>
                <w:t>Authorization</w:t>
              </w:r>
            </w:ins>
          </w:p>
        </w:tc>
      </w:tr>
    </w:tbl>
    <w:p w14:paraId="0A960EFA" w14:textId="77777777" w:rsidR="0009108F" w:rsidRPr="008174CB" w:rsidRDefault="0009108F" w:rsidP="0009108F">
      <w:pPr>
        <w:rPr>
          <w:noProof/>
          <w:lang w:val="en-US"/>
        </w:rPr>
      </w:pPr>
      <w:bookmarkStart w:id="306" w:name="_GoBack"/>
      <w:bookmarkEnd w:id="306"/>
    </w:p>
    <w:p w14:paraId="6AE5F0B0" w14:textId="71DF48A7" w:rsidR="00080512" w:rsidRPr="0039504B" w:rsidRDefault="0009108F" w:rsidP="0039504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zh-CN"/>
        </w:rPr>
      </w:pPr>
      <w:r w:rsidRPr="00C21836">
        <w:rPr>
          <w:rFonts w:ascii="Arial" w:hAnsi="Arial" w:cs="Arial"/>
          <w:noProof/>
          <w:color w:val="0000FF"/>
          <w:sz w:val="28"/>
          <w:szCs w:val="28"/>
          <w:lang w:val="en-US"/>
        </w:rPr>
        <w:t xml:space="preserve">* * * </w:t>
      </w:r>
      <w:r w:rsidR="0039504B">
        <w:rPr>
          <w:rFonts w:ascii="Arial" w:hAnsi="Arial" w:cs="Arial" w:hint="eastAsia"/>
          <w:noProof/>
          <w:color w:val="0000FF"/>
          <w:sz w:val="28"/>
          <w:szCs w:val="28"/>
          <w:lang w:val="en-US" w:eastAsia="zh-CN"/>
        </w:rPr>
        <w:t>End</w:t>
      </w:r>
      <w:r w:rsidRPr="00C21836">
        <w:rPr>
          <w:rFonts w:ascii="Arial" w:hAnsi="Arial" w:cs="Arial"/>
          <w:noProof/>
          <w:color w:val="0000FF"/>
          <w:sz w:val="28"/>
          <w:szCs w:val="28"/>
          <w:lang w:val="en-US"/>
        </w:rPr>
        <w:t xml:space="preserve"> Change * * * *</w:t>
      </w:r>
    </w:p>
    <w:sectPr w:rsidR="00080512" w:rsidRPr="0039504B">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CE6B24" w14:textId="77777777" w:rsidR="003527D2" w:rsidRDefault="003527D2">
      <w:r>
        <w:separator/>
      </w:r>
    </w:p>
  </w:endnote>
  <w:endnote w:type="continuationSeparator" w:id="0">
    <w:p w14:paraId="18B8E838" w14:textId="77777777" w:rsidR="003527D2" w:rsidRDefault="00352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A68072" w14:textId="77777777" w:rsidR="003527D2" w:rsidRDefault="003527D2">
      <w:r>
        <w:separator/>
      </w:r>
    </w:p>
  </w:footnote>
  <w:footnote w:type="continuationSeparator" w:id="0">
    <w:p w14:paraId="5D2E6E5F" w14:textId="77777777" w:rsidR="003527D2" w:rsidRDefault="003527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6082"/>
    <w:rsid w:val="00033397"/>
    <w:rsid w:val="00040095"/>
    <w:rsid w:val="00045166"/>
    <w:rsid w:val="00051834"/>
    <w:rsid w:val="00054A22"/>
    <w:rsid w:val="00062023"/>
    <w:rsid w:val="000655A6"/>
    <w:rsid w:val="00067D3B"/>
    <w:rsid w:val="00075617"/>
    <w:rsid w:val="00080512"/>
    <w:rsid w:val="0008504D"/>
    <w:rsid w:val="0009108F"/>
    <w:rsid w:val="00095726"/>
    <w:rsid w:val="000C47C3"/>
    <w:rsid w:val="000D58AB"/>
    <w:rsid w:val="001032C4"/>
    <w:rsid w:val="00133525"/>
    <w:rsid w:val="0015261B"/>
    <w:rsid w:val="001A4C42"/>
    <w:rsid w:val="001A7420"/>
    <w:rsid w:val="001B6637"/>
    <w:rsid w:val="001C21C3"/>
    <w:rsid w:val="001D02C2"/>
    <w:rsid w:val="001E59AC"/>
    <w:rsid w:val="001F0C1D"/>
    <w:rsid w:val="001F1132"/>
    <w:rsid w:val="001F168B"/>
    <w:rsid w:val="00204393"/>
    <w:rsid w:val="00216F0F"/>
    <w:rsid w:val="00220DB2"/>
    <w:rsid w:val="00224099"/>
    <w:rsid w:val="002347A2"/>
    <w:rsid w:val="002675F0"/>
    <w:rsid w:val="002760EE"/>
    <w:rsid w:val="002B6339"/>
    <w:rsid w:val="002E00EE"/>
    <w:rsid w:val="002F125A"/>
    <w:rsid w:val="003172DC"/>
    <w:rsid w:val="003527D2"/>
    <w:rsid w:val="0035462D"/>
    <w:rsid w:val="00356555"/>
    <w:rsid w:val="003707E6"/>
    <w:rsid w:val="003765B8"/>
    <w:rsid w:val="0039504B"/>
    <w:rsid w:val="003B27E1"/>
    <w:rsid w:val="003C3971"/>
    <w:rsid w:val="003E63D7"/>
    <w:rsid w:val="00423334"/>
    <w:rsid w:val="004345EC"/>
    <w:rsid w:val="004368E2"/>
    <w:rsid w:val="00437FD8"/>
    <w:rsid w:val="00444E95"/>
    <w:rsid w:val="00465515"/>
    <w:rsid w:val="00480586"/>
    <w:rsid w:val="0049751D"/>
    <w:rsid w:val="004C30AC"/>
    <w:rsid w:val="004D3578"/>
    <w:rsid w:val="004E213A"/>
    <w:rsid w:val="004E4859"/>
    <w:rsid w:val="004F0988"/>
    <w:rsid w:val="004F3340"/>
    <w:rsid w:val="0053388B"/>
    <w:rsid w:val="00535773"/>
    <w:rsid w:val="00543E6C"/>
    <w:rsid w:val="00565087"/>
    <w:rsid w:val="00597B11"/>
    <w:rsid w:val="005D2E01"/>
    <w:rsid w:val="005D7526"/>
    <w:rsid w:val="005E4BB2"/>
    <w:rsid w:val="005F1B4E"/>
    <w:rsid w:val="005F788A"/>
    <w:rsid w:val="00602AEA"/>
    <w:rsid w:val="00610570"/>
    <w:rsid w:val="0061308B"/>
    <w:rsid w:val="00614FDF"/>
    <w:rsid w:val="00633B5F"/>
    <w:rsid w:val="0063543D"/>
    <w:rsid w:val="00647114"/>
    <w:rsid w:val="00687DC4"/>
    <w:rsid w:val="006912E9"/>
    <w:rsid w:val="006A323F"/>
    <w:rsid w:val="006B30D0"/>
    <w:rsid w:val="006C3D95"/>
    <w:rsid w:val="006E129A"/>
    <w:rsid w:val="006E2AA1"/>
    <w:rsid w:val="006E5C86"/>
    <w:rsid w:val="006F28C5"/>
    <w:rsid w:val="006F2A36"/>
    <w:rsid w:val="00701116"/>
    <w:rsid w:val="0071174C"/>
    <w:rsid w:val="00713C44"/>
    <w:rsid w:val="00734A5B"/>
    <w:rsid w:val="00736206"/>
    <w:rsid w:val="0073648D"/>
    <w:rsid w:val="0074026F"/>
    <w:rsid w:val="007429F6"/>
    <w:rsid w:val="00744E76"/>
    <w:rsid w:val="00765EA3"/>
    <w:rsid w:val="00774DA4"/>
    <w:rsid w:val="007767A1"/>
    <w:rsid w:val="00781F0F"/>
    <w:rsid w:val="007A60F7"/>
    <w:rsid w:val="007A6C4E"/>
    <w:rsid w:val="007B600E"/>
    <w:rsid w:val="007D0E68"/>
    <w:rsid w:val="007D7045"/>
    <w:rsid w:val="007F0F4A"/>
    <w:rsid w:val="008028A4"/>
    <w:rsid w:val="008174CB"/>
    <w:rsid w:val="008217A3"/>
    <w:rsid w:val="00823534"/>
    <w:rsid w:val="00830747"/>
    <w:rsid w:val="008359CD"/>
    <w:rsid w:val="00865582"/>
    <w:rsid w:val="008768CA"/>
    <w:rsid w:val="00881287"/>
    <w:rsid w:val="00882A2C"/>
    <w:rsid w:val="008C384C"/>
    <w:rsid w:val="008C69B7"/>
    <w:rsid w:val="008C762E"/>
    <w:rsid w:val="008D05CF"/>
    <w:rsid w:val="008D4BD9"/>
    <w:rsid w:val="008E2D68"/>
    <w:rsid w:val="008E6756"/>
    <w:rsid w:val="0090271F"/>
    <w:rsid w:val="00902E23"/>
    <w:rsid w:val="009114D7"/>
    <w:rsid w:val="0091348E"/>
    <w:rsid w:val="00917CCB"/>
    <w:rsid w:val="009309FB"/>
    <w:rsid w:val="00933FB0"/>
    <w:rsid w:val="00942EC2"/>
    <w:rsid w:val="00942ED5"/>
    <w:rsid w:val="009E269A"/>
    <w:rsid w:val="009F37B7"/>
    <w:rsid w:val="00A10F02"/>
    <w:rsid w:val="00A164B4"/>
    <w:rsid w:val="00A26956"/>
    <w:rsid w:val="00A27486"/>
    <w:rsid w:val="00A53724"/>
    <w:rsid w:val="00A53DFA"/>
    <w:rsid w:val="00A56066"/>
    <w:rsid w:val="00A73129"/>
    <w:rsid w:val="00A82346"/>
    <w:rsid w:val="00A864F7"/>
    <w:rsid w:val="00A92BA1"/>
    <w:rsid w:val="00A95A32"/>
    <w:rsid w:val="00AA11D1"/>
    <w:rsid w:val="00AA5C4F"/>
    <w:rsid w:val="00AB4A5D"/>
    <w:rsid w:val="00AC6BC6"/>
    <w:rsid w:val="00AE65E2"/>
    <w:rsid w:val="00AF1460"/>
    <w:rsid w:val="00B0172A"/>
    <w:rsid w:val="00B043A7"/>
    <w:rsid w:val="00B12BA0"/>
    <w:rsid w:val="00B15449"/>
    <w:rsid w:val="00B363C0"/>
    <w:rsid w:val="00B752FA"/>
    <w:rsid w:val="00B93086"/>
    <w:rsid w:val="00BA0670"/>
    <w:rsid w:val="00BA19ED"/>
    <w:rsid w:val="00BA4B8D"/>
    <w:rsid w:val="00BC0F7D"/>
    <w:rsid w:val="00BD150B"/>
    <w:rsid w:val="00BD7D31"/>
    <w:rsid w:val="00BE3255"/>
    <w:rsid w:val="00BE7BF9"/>
    <w:rsid w:val="00BF128E"/>
    <w:rsid w:val="00C074DD"/>
    <w:rsid w:val="00C1496A"/>
    <w:rsid w:val="00C33079"/>
    <w:rsid w:val="00C45231"/>
    <w:rsid w:val="00C52316"/>
    <w:rsid w:val="00C551FF"/>
    <w:rsid w:val="00C72833"/>
    <w:rsid w:val="00C80F1D"/>
    <w:rsid w:val="00C91962"/>
    <w:rsid w:val="00C93F40"/>
    <w:rsid w:val="00CA3D0C"/>
    <w:rsid w:val="00CC01F5"/>
    <w:rsid w:val="00CC37FC"/>
    <w:rsid w:val="00D3215B"/>
    <w:rsid w:val="00D57972"/>
    <w:rsid w:val="00D675A9"/>
    <w:rsid w:val="00D738D6"/>
    <w:rsid w:val="00D755EB"/>
    <w:rsid w:val="00D76048"/>
    <w:rsid w:val="00D76583"/>
    <w:rsid w:val="00D8095E"/>
    <w:rsid w:val="00D82E6F"/>
    <w:rsid w:val="00D87E00"/>
    <w:rsid w:val="00D9134D"/>
    <w:rsid w:val="00DA7A03"/>
    <w:rsid w:val="00DB1818"/>
    <w:rsid w:val="00DC309B"/>
    <w:rsid w:val="00DC4DA2"/>
    <w:rsid w:val="00DD4C17"/>
    <w:rsid w:val="00DD74A5"/>
    <w:rsid w:val="00DF2B1F"/>
    <w:rsid w:val="00DF62CD"/>
    <w:rsid w:val="00E16509"/>
    <w:rsid w:val="00E44582"/>
    <w:rsid w:val="00E67841"/>
    <w:rsid w:val="00E77645"/>
    <w:rsid w:val="00E822A8"/>
    <w:rsid w:val="00E9617E"/>
    <w:rsid w:val="00EA15B0"/>
    <w:rsid w:val="00EA2107"/>
    <w:rsid w:val="00EA5EA7"/>
    <w:rsid w:val="00EB361E"/>
    <w:rsid w:val="00EC4A25"/>
    <w:rsid w:val="00EF608C"/>
    <w:rsid w:val="00F025A2"/>
    <w:rsid w:val="00F02925"/>
    <w:rsid w:val="00F04712"/>
    <w:rsid w:val="00F13360"/>
    <w:rsid w:val="00F13C5B"/>
    <w:rsid w:val="00F22EC7"/>
    <w:rsid w:val="00F325C8"/>
    <w:rsid w:val="00F36C58"/>
    <w:rsid w:val="00F653B8"/>
    <w:rsid w:val="00F9008D"/>
    <w:rsid w:val="00FA1266"/>
    <w:rsid w:val="00FB414C"/>
    <w:rsid w:val="00FB7669"/>
    <w:rsid w:val="00FB7E9F"/>
    <w:rsid w:val="00FC1192"/>
    <w:rsid w:val="00FC300F"/>
    <w:rsid w:val="00FD6E3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locked/>
    <w:rsid w:val="008174CB"/>
    <w:rPr>
      <w:color w:val="FF0000"/>
      <w:lang w:eastAsia="en-US"/>
    </w:rPr>
  </w:style>
  <w:style w:type="character" w:customStyle="1" w:styleId="THChar">
    <w:name w:val="TH Char"/>
    <w:link w:val="TH"/>
    <w:qFormat/>
    <w:locked/>
    <w:rsid w:val="008174CB"/>
    <w:rPr>
      <w:rFonts w:ascii="Arial" w:hAnsi="Arial"/>
      <w:b/>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locked/>
    <w:rsid w:val="008174CB"/>
    <w:rPr>
      <w:color w:val="FF0000"/>
      <w:lang w:eastAsia="en-US"/>
    </w:rPr>
  </w:style>
  <w:style w:type="character" w:customStyle="1" w:styleId="THChar">
    <w:name w:val="TH Char"/>
    <w:link w:val="TH"/>
    <w:qFormat/>
    <w:locked/>
    <w:rsid w:val="008174C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0539591">
      <w:bodyDiv w:val="1"/>
      <w:marLeft w:val="0"/>
      <w:marRight w:val="0"/>
      <w:marTop w:val="0"/>
      <w:marBottom w:val="0"/>
      <w:divBdr>
        <w:top w:val="none" w:sz="0" w:space="0" w:color="auto"/>
        <w:left w:val="none" w:sz="0" w:space="0" w:color="auto"/>
        <w:bottom w:val="none" w:sz="0" w:space="0" w:color="auto"/>
        <w:right w:val="none" w:sz="0" w:space="0" w:color="auto"/>
      </w:divBdr>
    </w:div>
    <w:div w:id="193411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A151A-15C2-4C6A-A9DE-B5E1CB0B2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1379</Words>
  <Characters>7862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 Wan</cp:lastModifiedBy>
  <cp:revision>58</cp:revision>
  <cp:lastPrinted>2019-02-25T14:05:00Z</cp:lastPrinted>
  <dcterms:created xsi:type="dcterms:W3CDTF">2025-11-05T09:36:00Z</dcterms:created>
  <dcterms:modified xsi:type="dcterms:W3CDTF">2025-11-06T14:13:00Z</dcterms:modified>
</cp:coreProperties>
</file>